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TSG-RAN4 Meeting#10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color w:val="auto"/>
          <w:sz w:val="28"/>
        </w:rPr>
        <w:t>R4-23</w:t>
      </w:r>
      <w:r>
        <w:rPr>
          <w:rFonts w:hint="eastAsia"/>
          <w:b/>
          <w:i/>
          <w:color w:val="auto"/>
          <w:sz w:val="28"/>
          <w:lang w:val="en-US" w:eastAsia="zh-CN"/>
        </w:rPr>
        <w:t>21153</w:t>
      </w:r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141-2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38.141-2 Addition of FRC for FR2-1 UL256QAM demodulation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NR_RF_FR2_req_Ph3-Perf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2023-10-26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FR2-1 UL 256QAM is introduced in Rel-18, the FRCs need to be defined for demodulation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60kHz SCS 50MHz BW;</w:t>
            </w:r>
          </w:p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120kHz SCS 50MHz, 100MHz BW and 200MHz BW.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Incomplete demodulation </w:t>
            </w:r>
            <w:r>
              <w:rPr>
                <w:rFonts w:hint="eastAsia"/>
                <w:lang w:val="en-US" w:eastAsia="zh-CN"/>
              </w:rPr>
              <w:t xml:space="preserve">requirements </w:t>
            </w:r>
            <w:r>
              <w:rPr>
                <w:rFonts w:hint="default"/>
                <w:lang w:val="en-US" w:eastAsia="zh-CN"/>
              </w:rPr>
              <w:t>the corresponding FRC</w:t>
            </w:r>
            <w:r>
              <w:rPr>
                <w:rFonts w:hint="eastAsia"/>
                <w:lang w:val="en-US" w:eastAsia="zh-CN"/>
              </w:rPr>
              <w:t>s are</w:t>
            </w:r>
            <w:r>
              <w:rPr>
                <w:rFonts w:hint="default"/>
                <w:lang w:val="en-US" w:eastAsia="zh-CN"/>
              </w:rPr>
              <w:t xml:space="preserve">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18" w:name="_GoBack"/>
            <w:r>
              <w:rPr>
                <w:rFonts w:hint="eastAsia"/>
                <w:lang w:val="en-US" w:eastAsia="zh-CN"/>
              </w:rPr>
              <w:t>Revised from R4-2319527</w:t>
            </w:r>
            <w:bookmarkEnd w:id="18"/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3"/>
        <w:rPr>
          <w:ins w:id="0" w:author="ZTE_Wenhao" w:date="2023-10-26T15:09:09Z"/>
          <w:rFonts w:eastAsia="等线"/>
          <w:lang w:eastAsia="zh-CN"/>
        </w:rPr>
      </w:pPr>
      <w:ins w:id="1" w:author="ZTE_Wenhao" w:date="2023-10-26T15:09:09Z">
        <w:bookmarkStart w:id="1" w:name="_Toc131741261"/>
        <w:bookmarkStart w:id="2" w:name="_Toc106783194"/>
        <w:bookmarkStart w:id="3" w:name="_Toc123052352"/>
        <w:bookmarkStart w:id="4" w:name="_Toc115186580"/>
        <w:bookmarkStart w:id="5" w:name="_Toc107419670"/>
        <w:bookmarkStart w:id="6" w:name="_Toc146958280"/>
        <w:bookmarkStart w:id="7" w:name="_Toc123054821"/>
        <w:bookmarkStart w:id="8" w:name="_Toc107475307"/>
        <w:bookmarkStart w:id="9" w:name="_Toc131596263"/>
        <w:bookmarkStart w:id="10" w:name="_Toc124266904"/>
        <w:bookmarkStart w:id="11" w:name="_Toc138838017"/>
        <w:bookmarkStart w:id="12" w:name="_Toc123717924"/>
        <w:bookmarkStart w:id="13" w:name="_Toc107312086"/>
        <w:bookmarkStart w:id="14" w:name="_Toc124157500"/>
        <w:bookmarkStart w:id="15" w:name="_Toc123049429"/>
        <w:bookmarkStart w:id="16" w:name="_Toc131766795"/>
        <w:bookmarkStart w:id="17" w:name="_Toc114255900"/>
        <w:r>
          <w:rPr>
            <w:rFonts w:eastAsia="等线"/>
            <w:lang w:eastAsia="en-GB"/>
          </w:rPr>
          <w:t>A.</w:t>
        </w:r>
      </w:ins>
      <w:ins w:id="2" w:author="ZTE" w:date="2023-11-17T07:23:08Z">
        <w:r>
          <w:rPr>
            <w:rFonts w:hint="eastAsia" w:eastAsia="等线"/>
            <w:lang w:val="en-US" w:eastAsia="zh-CN"/>
          </w:rPr>
          <w:t>X</w:t>
        </w:r>
      </w:ins>
      <w:ins w:id="3" w:author="ZTE_Wenhao" w:date="2023-10-26T15:09:09Z">
        <w:r>
          <w:rPr>
            <w:rFonts w:eastAsia="等线"/>
            <w:lang w:eastAsia="en-GB"/>
          </w:rPr>
          <w:tab/>
        </w:r>
      </w:ins>
      <w:ins w:id="4" w:author="ZTE_Wenhao" w:date="2023-10-26T15:09:09Z">
        <w:r>
          <w:rPr>
            <w:rFonts w:eastAsia="等线"/>
            <w:lang w:eastAsia="en-GB"/>
          </w:rPr>
          <w:t>Fixed Reference Channels for performance requirements (</w:t>
        </w:r>
      </w:ins>
      <w:ins w:id="5" w:author="ZTE_Wenhao" w:date="2023-10-26T15:09:24Z">
        <w:r>
          <w:rPr>
            <w:rFonts w:hint="eastAsia" w:eastAsia="等线"/>
            <w:lang w:val="en-US" w:eastAsia="zh-CN"/>
          </w:rPr>
          <w:t>256</w:t>
        </w:r>
      </w:ins>
      <w:ins w:id="6" w:author="ZTE_Wenhao" w:date="2023-10-26T15:09:09Z">
        <w:r>
          <w:rPr>
            <w:rFonts w:eastAsia="等线"/>
            <w:lang w:eastAsia="en-GB"/>
          </w:rPr>
          <w:t>QAM, R=</w:t>
        </w:r>
      </w:ins>
      <w:ins w:id="7" w:author="ZTE_Wenhao" w:date="2023-10-26T15:13:46Z">
        <w:r>
          <w:rPr/>
          <w:t>682.5</w:t>
        </w:r>
      </w:ins>
      <w:ins w:id="8" w:author="ZTE_Wenhao" w:date="2023-10-26T15:09:09Z">
        <w:r>
          <w:rPr>
            <w:rFonts w:eastAsia="等线"/>
            <w:lang w:eastAsia="en-GB"/>
          </w:rPr>
          <w:t>/1024)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ZTE_Wenhao" w:date="2023-10-26T15:09:09Z"/>
          <w:rFonts w:eastAsia="等线"/>
          <w:lang w:eastAsia="zh-CN"/>
        </w:rPr>
      </w:pPr>
      <w:ins w:id="10" w:author="ZTE_Wenhao" w:date="2023-10-26T15:09:09Z">
        <w:r>
          <w:rPr>
            <w:rFonts w:eastAsia="等线"/>
            <w:lang w:eastAsia="en-GB"/>
          </w:rPr>
          <w:t xml:space="preserve">The parameters for the reference measurement channels are specified in </w:t>
        </w:r>
      </w:ins>
      <w:ins w:id="11" w:author="ZTE_Wenhao" w:date="2023-10-26T15:09:09Z">
        <w:r>
          <w:rPr>
            <w:rFonts w:eastAsia="等线"/>
            <w:lang w:eastAsia="zh-CN"/>
          </w:rPr>
          <w:t>table A.</w:t>
        </w:r>
      </w:ins>
      <w:ins w:id="12" w:author="ZTE" w:date="2023-11-17T07:23:11Z">
        <w:r>
          <w:rPr>
            <w:rFonts w:hint="eastAsia" w:eastAsia="等线"/>
            <w:lang w:val="en-US" w:eastAsia="zh-CN"/>
          </w:rPr>
          <w:t>X</w:t>
        </w:r>
      </w:ins>
      <w:ins w:id="13" w:author="ZTE_Wenhao" w:date="2023-10-26T15:09:09Z">
        <w:r>
          <w:rPr>
            <w:rFonts w:eastAsia="等线"/>
            <w:lang w:eastAsia="zh-CN"/>
          </w:rPr>
          <w:t>-1and A.</w:t>
        </w:r>
      </w:ins>
      <w:ins w:id="14" w:author="ZTE" w:date="2023-11-17T07:23:13Z">
        <w:r>
          <w:rPr>
            <w:rFonts w:hint="eastAsia" w:eastAsia="等线"/>
            <w:lang w:val="en-US" w:eastAsia="zh-CN"/>
          </w:rPr>
          <w:t>X</w:t>
        </w:r>
      </w:ins>
      <w:ins w:id="15" w:author="ZTE_Wenhao" w:date="2023-10-26T15:09:09Z">
        <w:r>
          <w:rPr>
            <w:rFonts w:eastAsia="等线"/>
            <w:lang w:eastAsia="zh-CN"/>
          </w:rPr>
          <w:t>-</w:t>
        </w:r>
      </w:ins>
      <w:ins w:id="16" w:author="ZTE_Wenhao" w:date="2023-10-26T15:16:25Z">
        <w:r>
          <w:rPr>
            <w:rFonts w:hint="eastAsia" w:eastAsia="等线"/>
            <w:lang w:val="en-US" w:eastAsia="zh-CN"/>
          </w:rPr>
          <w:t>2</w:t>
        </w:r>
      </w:ins>
      <w:ins w:id="17" w:author="ZTE_Wenhao" w:date="2023-10-26T15:09:09Z">
        <w:r>
          <w:rPr>
            <w:rFonts w:eastAsia="等线"/>
            <w:lang w:eastAsia="zh-CN"/>
          </w:rPr>
          <w:t xml:space="preserve"> </w:t>
        </w:r>
      </w:ins>
      <w:ins w:id="18" w:author="ZTE_Wenhao" w:date="2023-10-26T15:09:09Z">
        <w:r>
          <w:rPr>
            <w:rFonts w:eastAsia="等线"/>
            <w:lang w:eastAsia="en-GB"/>
          </w:rPr>
          <w:t>for FR2</w:t>
        </w:r>
      </w:ins>
      <w:ins w:id="19" w:author="ZTE_Wenhao" w:date="2023-10-26T15:10:56Z">
        <w:r>
          <w:rPr>
            <w:rFonts w:hint="eastAsia" w:eastAsia="等线"/>
            <w:lang w:val="en-US" w:eastAsia="zh-CN"/>
          </w:rPr>
          <w:t>-1</w:t>
        </w:r>
      </w:ins>
      <w:ins w:id="20" w:author="ZTE_Wenhao" w:date="2023-10-26T15:09:09Z">
        <w:r>
          <w:rPr>
            <w:rFonts w:eastAsia="等线"/>
            <w:lang w:eastAsia="en-GB"/>
          </w:rPr>
          <w:t xml:space="preserve"> PUSCH performance requirements</w:t>
        </w:r>
      </w:ins>
      <w:ins w:id="21" w:author="ZTE_Wenhao" w:date="2023-10-26T15:09:09Z">
        <w:r>
          <w:rPr>
            <w:rFonts w:eastAsia="等线"/>
            <w:lang w:eastAsia="zh-CN"/>
          </w:rPr>
          <w:t>:</w:t>
        </w:r>
      </w:ins>
    </w:p>
    <w:p>
      <w:pPr>
        <w:pStyle w:val="117"/>
        <w:rPr>
          <w:ins w:id="22" w:author="ZTE_Wenhao" w:date="2023-10-26T15:09:09Z"/>
          <w:rFonts w:eastAsia="等线"/>
          <w:lang w:eastAsia="en-GB"/>
        </w:rPr>
      </w:pPr>
      <w:ins w:id="23" w:author="ZTE_Wenhao" w:date="2023-10-26T15:09:09Z">
        <w:r>
          <w:rPr>
            <w:rFonts w:eastAsia="等线"/>
            <w:lang w:eastAsia="en-GB"/>
          </w:rPr>
          <w:t>-</w:t>
        </w:r>
      </w:ins>
      <w:ins w:id="24" w:author="ZTE_Wenhao" w:date="2023-10-26T15:09:09Z">
        <w:r>
          <w:rPr>
            <w:rFonts w:eastAsia="等线"/>
            <w:lang w:eastAsia="en-GB"/>
          </w:rPr>
          <w:tab/>
        </w:r>
      </w:ins>
      <w:ins w:id="25" w:author="ZTE_Wenhao" w:date="2023-10-26T15:09:09Z">
        <w:r>
          <w:rPr>
            <w:rFonts w:eastAsia="等线"/>
            <w:lang w:eastAsia="zh-CN"/>
          </w:rPr>
          <w:t xml:space="preserve">FRC parameters </w:t>
        </w:r>
      </w:ins>
      <w:ins w:id="26" w:author="ZTE_Wenhao" w:date="2023-10-26T15:09:09Z">
        <w:r>
          <w:rPr>
            <w:rFonts w:eastAsia="等线"/>
            <w:lang w:eastAsia="en-GB"/>
          </w:rPr>
          <w:t>are specified in table A.</w:t>
        </w:r>
      </w:ins>
      <w:ins w:id="27" w:author="ZTE" w:date="2023-11-17T07:23:18Z">
        <w:r>
          <w:rPr>
            <w:rFonts w:hint="eastAsia" w:eastAsia="等线"/>
            <w:lang w:val="en-US" w:eastAsia="zh-CN"/>
          </w:rPr>
          <w:t>X</w:t>
        </w:r>
      </w:ins>
      <w:ins w:id="28" w:author="ZTE_Wenhao" w:date="2023-10-26T15:09:09Z">
        <w:r>
          <w:rPr>
            <w:rFonts w:eastAsia="等线"/>
            <w:lang w:eastAsia="en-GB"/>
          </w:rPr>
          <w:t>-</w:t>
        </w:r>
      </w:ins>
      <w:ins w:id="29" w:author="ZTE_Wenhao" w:date="2023-10-26T15:09:09Z">
        <w:r>
          <w:rPr>
            <w:rFonts w:eastAsia="等线"/>
            <w:lang w:eastAsia="zh-CN"/>
          </w:rPr>
          <w:t>1</w:t>
        </w:r>
      </w:ins>
      <w:ins w:id="30" w:author="ZTE_Wenhao" w:date="2023-10-26T15:09:09Z">
        <w:r>
          <w:rPr>
            <w:rFonts w:eastAsia="等线"/>
            <w:lang w:eastAsia="en-GB"/>
          </w:rPr>
          <w:t xml:space="preserve"> for FR2</w:t>
        </w:r>
      </w:ins>
      <w:ins w:id="31" w:author="ZTE_Wenhao" w:date="2023-10-26T15:11:15Z">
        <w:r>
          <w:rPr>
            <w:rFonts w:hint="eastAsia" w:eastAsia="等线"/>
            <w:lang w:val="en-US" w:eastAsia="zh-CN"/>
          </w:rPr>
          <w:t>-1</w:t>
        </w:r>
      </w:ins>
      <w:ins w:id="32" w:author="ZTE_Wenhao" w:date="2023-10-26T15:09:09Z">
        <w:r>
          <w:rPr>
            <w:rFonts w:eastAsia="等线"/>
            <w:lang w:eastAsia="en-GB"/>
          </w:rPr>
          <w:t xml:space="preserve"> PUSCH </w:t>
        </w:r>
      </w:ins>
      <w:ins w:id="33" w:author="ZTE_Wenhao" w:date="2023-10-26T15:09:09Z">
        <w:r>
          <w:rPr>
            <w:rFonts w:eastAsia="等线"/>
            <w:lang w:eastAsia="zh-CN"/>
          </w:rPr>
          <w:t xml:space="preserve">with transform precoding disabled, </w:t>
        </w:r>
      </w:ins>
      <w:ins w:id="34" w:author="ZTE_Wenhao" w:date="2023-10-26T15:09:09Z">
        <w:r>
          <w:rPr>
            <w:rFonts w:eastAsia="等线"/>
            <w:i/>
            <w:lang w:eastAsia="zh-CN"/>
          </w:rPr>
          <w:t>Additional DM-RS position = pos0</w:t>
        </w:r>
      </w:ins>
      <w:ins w:id="35" w:author="ZTE_Wenhao" w:date="2023-10-26T15:09:09Z">
        <w:r>
          <w:rPr>
            <w:rFonts w:eastAsia="等线"/>
            <w:lang w:eastAsia="zh-CN"/>
          </w:rPr>
          <w:t xml:space="preserve"> and 1 transmission laye.</w:t>
        </w:r>
      </w:ins>
    </w:p>
    <w:p>
      <w:pPr>
        <w:pStyle w:val="117"/>
        <w:rPr>
          <w:ins w:id="36" w:author="ZTE_Wenhao" w:date="2023-10-26T15:09:09Z"/>
          <w:rFonts w:eastAsiaTheme="minorEastAsia"/>
          <w:lang w:eastAsia="en-GB"/>
        </w:rPr>
      </w:pPr>
      <w:ins w:id="37" w:author="ZTE_Wenhao" w:date="2023-10-26T15:09:09Z">
        <w:r>
          <w:rPr>
            <w:rFonts w:eastAsia="等线"/>
            <w:lang w:eastAsia="en-GB"/>
          </w:rPr>
          <w:t>-</w:t>
        </w:r>
      </w:ins>
      <w:ins w:id="38" w:author="ZTE_Wenhao" w:date="2023-10-26T15:09:09Z">
        <w:r>
          <w:rPr>
            <w:rFonts w:eastAsia="等线"/>
            <w:lang w:eastAsia="en-GB"/>
          </w:rPr>
          <w:tab/>
        </w:r>
      </w:ins>
      <w:ins w:id="39" w:author="ZTE_Wenhao" w:date="2023-10-26T15:09:09Z">
        <w:r>
          <w:rPr>
            <w:rFonts w:eastAsia="等线"/>
            <w:lang w:eastAsia="zh-CN"/>
          </w:rPr>
          <w:t xml:space="preserve">FRC parameters </w:t>
        </w:r>
      </w:ins>
      <w:ins w:id="40" w:author="ZTE_Wenhao" w:date="2023-10-26T15:09:09Z">
        <w:r>
          <w:rPr>
            <w:rFonts w:eastAsia="等线"/>
            <w:lang w:eastAsia="en-GB"/>
          </w:rPr>
          <w:t>are specified in table A.</w:t>
        </w:r>
      </w:ins>
      <w:ins w:id="41" w:author="ZTE" w:date="2023-11-17T07:23:20Z">
        <w:r>
          <w:rPr>
            <w:rFonts w:hint="eastAsia" w:eastAsia="等线"/>
            <w:lang w:val="en-US" w:eastAsia="zh-CN"/>
          </w:rPr>
          <w:t>X</w:t>
        </w:r>
      </w:ins>
      <w:ins w:id="42" w:author="ZTE_Wenhao" w:date="2023-10-26T15:09:09Z">
        <w:r>
          <w:rPr>
            <w:rFonts w:eastAsia="等线"/>
            <w:lang w:eastAsia="en-GB"/>
          </w:rPr>
          <w:t>-</w:t>
        </w:r>
      </w:ins>
      <w:ins w:id="43" w:author="ZTE_Wenhao" w:date="2023-10-26T15:09:09Z">
        <w:r>
          <w:rPr>
            <w:rFonts w:eastAsia="等线"/>
            <w:lang w:eastAsia="zh-CN"/>
          </w:rPr>
          <w:t>2</w:t>
        </w:r>
      </w:ins>
      <w:ins w:id="44" w:author="ZTE_Wenhao" w:date="2023-10-26T15:09:09Z">
        <w:r>
          <w:rPr>
            <w:rFonts w:eastAsia="等线"/>
            <w:lang w:eastAsia="en-GB"/>
          </w:rPr>
          <w:t xml:space="preserve"> for FR2</w:t>
        </w:r>
      </w:ins>
      <w:ins w:id="45" w:author="ZTE_Wenhao" w:date="2023-10-26T15:16:30Z">
        <w:r>
          <w:rPr>
            <w:rFonts w:hint="eastAsia" w:eastAsia="等线"/>
            <w:lang w:val="en-US" w:eastAsia="zh-CN"/>
          </w:rPr>
          <w:t>-</w:t>
        </w:r>
      </w:ins>
      <w:ins w:id="46" w:author="ZTE_Wenhao" w:date="2023-10-26T15:16:31Z">
        <w:r>
          <w:rPr>
            <w:rFonts w:hint="eastAsia" w:eastAsia="等线"/>
            <w:lang w:val="en-US" w:eastAsia="zh-CN"/>
          </w:rPr>
          <w:t>1</w:t>
        </w:r>
      </w:ins>
      <w:ins w:id="47" w:author="ZTE_Wenhao" w:date="2023-10-26T15:09:09Z">
        <w:r>
          <w:rPr>
            <w:rFonts w:eastAsia="等线"/>
            <w:lang w:eastAsia="en-GB"/>
          </w:rPr>
          <w:t xml:space="preserve"> PUSCH </w:t>
        </w:r>
      </w:ins>
      <w:ins w:id="48" w:author="ZTE_Wenhao" w:date="2023-10-26T15:09:09Z">
        <w:r>
          <w:rPr>
            <w:rFonts w:eastAsia="等线"/>
            <w:lang w:eastAsia="zh-CN"/>
          </w:rPr>
          <w:t xml:space="preserve">with transform precoding disabled, </w:t>
        </w:r>
      </w:ins>
      <w:ins w:id="49" w:author="ZTE_Wenhao" w:date="2023-10-26T15:09:09Z">
        <w:r>
          <w:rPr>
            <w:rFonts w:eastAsia="等线"/>
            <w:i/>
            <w:lang w:eastAsia="zh-CN"/>
          </w:rPr>
          <w:t>Additional DM-RS position = pos1</w:t>
        </w:r>
      </w:ins>
      <w:ins w:id="50" w:author="ZTE_Wenhao" w:date="2023-10-26T15:09:09Z">
        <w:r>
          <w:rPr>
            <w:rFonts w:eastAsia="等线"/>
            <w:lang w:eastAsia="zh-CN"/>
          </w:rPr>
          <w:t xml:space="preserve"> and 1 transmission layer.</w:t>
        </w:r>
      </w:ins>
    </w:p>
    <w:p>
      <w:pPr>
        <w:pStyle w:val="97"/>
        <w:rPr>
          <w:ins w:id="51" w:author="ZTE_Wenhao" w:date="2023-10-26T15:09:09Z"/>
          <w:rFonts w:eastAsia="等线"/>
          <w:lang w:eastAsia="zh-CN"/>
        </w:rPr>
      </w:pPr>
      <w:ins w:id="52" w:author="ZTE_Wenhao" w:date="2023-10-26T15:09:09Z">
        <w:r>
          <w:rPr>
            <w:rFonts w:eastAsia="等线"/>
            <w:lang w:eastAsia="zh-CN"/>
          </w:rPr>
          <w:t>Table A.</w:t>
        </w:r>
      </w:ins>
      <w:ins w:id="53" w:author="ZTE" w:date="2023-11-17T07:23:23Z">
        <w:r>
          <w:rPr>
            <w:rFonts w:hint="eastAsia" w:eastAsia="等线"/>
            <w:lang w:val="en-US" w:eastAsia="zh-CN"/>
          </w:rPr>
          <w:t>X</w:t>
        </w:r>
      </w:ins>
      <w:ins w:id="54" w:author="ZTE_Wenhao" w:date="2023-10-26T15:09:09Z">
        <w:r>
          <w:rPr>
            <w:rFonts w:eastAsia="等线"/>
            <w:lang w:eastAsia="zh-CN"/>
          </w:rPr>
          <w:t>-1: FRC parameters for FR2</w:t>
        </w:r>
      </w:ins>
      <w:ins w:id="55" w:author="ZTE_Wenhao" w:date="2023-10-26T15:24:04Z">
        <w:r>
          <w:rPr>
            <w:rFonts w:hint="eastAsia" w:eastAsia="等线"/>
            <w:lang w:val="en-US" w:eastAsia="zh-CN"/>
          </w:rPr>
          <w:t>-</w:t>
        </w:r>
      </w:ins>
      <w:ins w:id="56" w:author="ZTE_Wenhao" w:date="2023-10-26T15:24:05Z">
        <w:r>
          <w:rPr>
            <w:rFonts w:hint="eastAsia" w:eastAsia="等线"/>
            <w:lang w:val="en-US" w:eastAsia="zh-CN"/>
          </w:rPr>
          <w:t>1</w:t>
        </w:r>
      </w:ins>
      <w:ins w:id="57" w:author="ZTE_Wenhao" w:date="2023-10-26T15:09:09Z">
        <w:r>
          <w:rPr>
            <w:rFonts w:eastAsia="等线"/>
            <w:lang w:eastAsia="zh-CN"/>
          </w:rPr>
          <w:t xml:space="preserve"> PUSCH performance requirements, transform precoding disabled, Additional DM-RS position = pos0 and 1 transmission layer (</w:t>
        </w:r>
      </w:ins>
      <w:ins w:id="58" w:author="ZTE" w:date="2023-11-17T05:28:17Z">
        <w:r>
          <w:rPr>
            <w:rFonts w:hint="eastAsia" w:eastAsia="等线"/>
            <w:lang w:val="en-US" w:eastAsia="zh-CN"/>
          </w:rPr>
          <w:t>2</w:t>
        </w:r>
      </w:ins>
      <w:ins w:id="59" w:author="ZTE" w:date="2023-11-17T05:28:18Z">
        <w:r>
          <w:rPr>
            <w:rFonts w:hint="eastAsia" w:eastAsia="等线"/>
            <w:lang w:val="en-US" w:eastAsia="zh-CN"/>
          </w:rPr>
          <w:t>56</w:t>
        </w:r>
      </w:ins>
      <w:ins w:id="60" w:author="ZTE_Wenhao" w:date="2023-10-26T15:09:09Z">
        <w:r>
          <w:rPr>
            <w:rFonts w:eastAsia="等线"/>
            <w:lang w:eastAsia="en-GB"/>
          </w:rPr>
          <w:t>QAM, R=</w:t>
        </w:r>
      </w:ins>
      <w:ins w:id="61" w:author="ZTE_Wenhao" w:date="2023-10-26T16:40:17Z">
        <w:r>
          <w:rPr>
            <w:rFonts w:hint="eastAsia" w:eastAsia="等线"/>
            <w:lang w:eastAsia="en-GB"/>
          </w:rPr>
          <w:t>682.5</w:t>
        </w:r>
      </w:ins>
      <w:ins w:id="62" w:author="ZTE_Wenhao" w:date="2023-10-26T15:09:09Z">
        <w:r>
          <w:rPr>
            <w:rFonts w:eastAsia="等线"/>
            <w:lang w:eastAsia="en-GB"/>
          </w:rPr>
          <w:t>/1024</w:t>
        </w:r>
      </w:ins>
      <w:ins w:id="63" w:author="ZTE_Wenhao" w:date="2023-10-26T15:09:09Z">
        <w:r>
          <w:rPr>
            <w:rFonts w:eastAsia="等线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1175"/>
        <w:gridCol w:w="1207"/>
        <w:gridCol w:w="1207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65" w:author="ZTE_Wenhao" w:date="2023-10-26T15:09:09Z"/>
                <w:rFonts w:eastAsia="等线"/>
                <w:lang w:eastAsia="zh-CN"/>
              </w:rPr>
            </w:pPr>
            <w:ins w:id="66" w:author="ZTE_Wenhao" w:date="2023-10-26T15:09:09Z">
              <w:r>
                <w:rPr>
                  <w:rFonts w:eastAsia="等线"/>
                  <w:lang w:eastAsia="zh-CN"/>
                </w:rPr>
                <w:t>Reference channel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67" w:author="ZTE_Wenhao" w:date="2023-10-26T15:09:09Z"/>
                <w:rFonts w:eastAsia="等线"/>
                <w:lang w:eastAsia="zh-CN"/>
              </w:rPr>
            </w:pPr>
            <w:ins w:id="68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69" w:author="ZTE" w:date="2023-11-17T07:23:28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0" w:author="ZTE_Wenhao" w:date="2023-10-26T15:09:09Z">
              <w:r>
                <w:rPr>
                  <w:rFonts w:eastAsia="等线"/>
                  <w:lang w:eastAsia="zh-CN"/>
                </w:rPr>
                <w:t>-1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1" w:author="ZTE_Wenhao" w:date="2023-10-26T15:09:09Z"/>
                <w:rFonts w:eastAsia="等线"/>
                <w:lang w:eastAsia="en-GB"/>
              </w:rPr>
            </w:pPr>
            <w:ins w:id="72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73" w:author="ZTE" w:date="2023-11-17T07:23:30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4" w:author="ZTE_Wenhao" w:date="2023-10-26T15:09:09Z">
              <w:r>
                <w:rPr>
                  <w:rFonts w:eastAsia="等线"/>
                  <w:lang w:eastAsia="zh-CN"/>
                </w:rPr>
                <w:t>-2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5" w:author="ZTE_Wenhao" w:date="2023-10-26T15:09:09Z"/>
                <w:rFonts w:hint="default" w:eastAsia="等线"/>
                <w:lang w:val="en-US" w:eastAsia="zh-CN"/>
              </w:rPr>
            </w:pPr>
            <w:ins w:id="76" w:author="ZTE_Wenhao" w:date="2023-10-26T15:33:11Z">
              <w:r>
                <w:rPr>
                  <w:rFonts w:eastAsia="等线"/>
                  <w:lang w:eastAsia="zh-CN"/>
                </w:rPr>
                <w:t>G-FR2-A</w:t>
              </w:r>
            </w:ins>
            <w:ins w:id="77" w:author="ZTE" w:date="2023-11-17T07:23:32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8" w:author="ZTE_Wenhao" w:date="2023-10-26T15:33:11Z">
              <w:r>
                <w:rPr>
                  <w:rFonts w:eastAsia="等线"/>
                  <w:lang w:eastAsia="zh-CN"/>
                </w:rPr>
                <w:t>-</w:t>
              </w:r>
            </w:ins>
            <w:ins w:id="79" w:author="ZTE_Wenhao" w:date="2023-10-26T15:33:15Z">
              <w:r>
                <w:rPr>
                  <w:rFonts w:hint="eastAsia" w:eastAsia="等线"/>
                  <w:lang w:val="en-US"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80" w:author="ZTE_Wenhao" w:date="2023-10-26T15:09:09Z"/>
                <w:rFonts w:hint="default" w:eastAsia="等线"/>
                <w:lang w:val="en-US" w:eastAsia="zh-CN"/>
              </w:rPr>
            </w:pPr>
            <w:ins w:id="81" w:author="ZTE_Wenhao" w:date="2023-10-26T15:33:12Z">
              <w:r>
                <w:rPr>
                  <w:rFonts w:eastAsia="等线"/>
                  <w:lang w:eastAsia="zh-CN"/>
                </w:rPr>
                <w:t>G-FR2-A</w:t>
              </w:r>
            </w:ins>
            <w:ins w:id="82" w:author="ZTE" w:date="2023-11-17T07:23:35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83" w:author="ZTE_Wenhao" w:date="2023-10-26T15:33:12Z">
              <w:r>
                <w:rPr>
                  <w:rFonts w:eastAsia="等线"/>
                  <w:lang w:eastAsia="zh-CN"/>
                </w:rPr>
                <w:t>-</w:t>
              </w:r>
            </w:ins>
            <w:ins w:id="84" w:author="ZTE_Wenhao" w:date="2023-10-26T15:33:17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86" w:author="ZTE_Wenhao" w:date="2023-10-26T15:09:09Z"/>
                <w:rFonts w:eastAsia="等线"/>
                <w:lang w:eastAsia="zh-CN"/>
              </w:rPr>
            </w:pPr>
            <w:ins w:id="87" w:author="ZTE_Wenhao" w:date="2023-10-26T15:09:09Z">
              <w:r>
                <w:rPr>
                  <w:rFonts w:eastAsia="等线"/>
                  <w:lang w:eastAsia="zh-CN"/>
                </w:rPr>
                <w:t>Subcarrier spacing [kHz]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88" w:author="ZTE_Wenhao" w:date="2023-10-26T15:09:09Z"/>
                <w:rFonts w:eastAsia="等线"/>
                <w:lang w:eastAsia="zh-CN"/>
              </w:rPr>
            </w:pPr>
            <w:ins w:id="89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0" w:author="ZTE_Wenhao" w:date="2023-10-26T15:09:09Z"/>
                <w:rFonts w:eastAsia="等线"/>
                <w:lang w:eastAsia="zh-CN"/>
              </w:rPr>
            </w:pPr>
            <w:ins w:id="91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2" w:author="ZTE_Wenhao" w:date="2023-10-26T15:09:09Z"/>
                <w:rFonts w:eastAsia="等线"/>
                <w:lang w:eastAsia="en-GB"/>
              </w:rPr>
            </w:pPr>
            <w:ins w:id="93" w:author="ZTE_Wenhao" w:date="2023-10-26T15:33:25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4" w:author="ZTE_Wenhao" w:date="2023-10-26T15:09:09Z"/>
                <w:rFonts w:eastAsia="等线"/>
                <w:lang w:eastAsia="en-GB"/>
              </w:rPr>
            </w:pPr>
            <w:ins w:id="95" w:author="ZTE_Wenhao" w:date="2023-10-26T15:33:34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  <w:ins w:id="96" w:author="ZTE_Wenhao" w:date="2023-10-26T15:33:27Z">
              <w:r>
                <w:rPr>
                  <w:rFonts w:eastAsia="等线"/>
                  <w:lang w:eastAsia="en-GB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98" w:author="ZTE_Wenhao" w:date="2023-10-26T15:09:09Z"/>
                <w:rFonts w:eastAsia="等线"/>
                <w:lang w:eastAsia="en-GB"/>
              </w:rPr>
            </w:pPr>
            <w:ins w:id="99" w:author="ZTE_Wenhao" w:date="2023-10-26T15:09:09Z">
              <w:r>
                <w:rPr>
                  <w:rFonts w:eastAsia="等线"/>
                  <w:lang w:eastAsia="en-GB"/>
                </w:rPr>
                <w:t>Allocated resource blocks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0" w:author="ZTE_Wenhao" w:date="2023-10-26T15:09:09Z"/>
                <w:rFonts w:eastAsia="Yu Mincho"/>
                <w:lang w:eastAsia="en-GB"/>
              </w:rPr>
            </w:pPr>
            <w:ins w:id="101" w:author="ZTE_Wenhao" w:date="2023-10-26T15:09:09Z">
              <w:r>
                <w:rPr>
                  <w:rFonts w:eastAsia="等线"/>
                  <w:lang w:eastAsia="en-GB"/>
                </w:rPr>
                <w:t>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2" w:author="ZTE_Wenhao" w:date="2023-10-26T15:09:09Z"/>
                <w:rFonts w:eastAsia="Yu Mincho"/>
                <w:lang w:eastAsia="en-GB"/>
              </w:rPr>
            </w:pPr>
            <w:ins w:id="103" w:author="ZTE_Wenhao" w:date="2023-10-26T15:09:09Z">
              <w:r>
                <w:rPr>
                  <w:rFonts w:eastAsia="等线"/>
                  <w:lang w:eastAsia="en-GB"/>
                </w:rPr>
                <w:t>132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4" w:author="ZTE_Wenhao" w:date="2023-10-26T15:09:09Z"/>
                <w:rFonts w:hint="default" w:eastAsia="等线"/>
                <w:lang w:val="en-US" w:eastAsia="zh-CN"/>
              </w:rPr>
            </w:pPr>
            <w:ins w:id="105" w:author="ZTE_Wenhao" w:date="2023-10-26T15:33:47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6" w:author="ZTE_Wenhao" w:date="2023-10-26T15:09:09Z"/>
                <w:rFonts w:hint="default" w:eastAsia="等线"/>
                <w:lang w:val="en-US" w:eastAsia="zh-CN"/>
              </w:rPr>
            </w:pPr>
            <w:ins w:id="107" w:author="ZTE_Wenhao" w:date="2023-10-26T15:33:38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09" w:author="ZTE_Wenhao" w:date="2023-10-26T15:09:09Z"/>
                <w:rFonts w:eastAsia="等线"/>
                <w:lang w:eastAsia="zh-CN"/>
              </w:rPr>
            </w:pPr>
            <w:ins w:id="110" w:author="ZTE_Wenhao" w:date="2023-10-26T15:09:09Z">
              <w:r>
                <w:rPr>
                  <w:rFonts w:eastAsia="等线"/>
                  <w:lang w:eastAsia="zh-CN"/>
                </w:rPr>
                <w:t>CP</w:t>
              </w:r>
            </w:ins>
            <w:ins w:id="111" w:author="ZTE_Wenhao" w:date="2023-10-26T15:09:09Z">
              <w:r>
                <w:rPr>
                  <w:rFonts w:eastAsia="等线"/>
                  <w:lang w:eastAsia="en-GB"/>
                </w:rPr>
                <w:t xml:space="preserve">-OFDM Symbols per </w:t>
              </w:r>
            </w:ins>
            <w:ins w:id="112" w:author="ZTE_Wenhao" w:date="2023-10-26T15:09:09Z">
              <w:r>
                <w:rPr>
                  <w:rFonts w:eastAsia="等线"/>
                  <w:lang w:eastAsia="zh-CN"/>
                </w:rPr>
                <w:t>slot (Note 1)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3" w:author="ZTE_Wenhao" w:date="2023-10-26T15:09:09Z"/>
                <w:rFonts w:eastAsia="等线"/>
                <w:lang w:eastAsia="zh-CN"/>
              </w:rPr>
            </w:pPr>
            <w:ins w:id="114" w:author="ZTE_Wenhao" w:date="2023-10-26T15:09:09Z">
              <w:r>
                <w:rPr>
                  <w:rFonts w:eastAsia="等线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5" w:author="ZTE_Wenhao" w:date="2023-10-26T15:09:09Z"/>
                <w:rFonts w:eastAsia="等线"/>
                <w:lang w:eastAsia="zh-CN"/>
              </w:rPr>
            </w:pPr>
            <w:ins w:id="116" w:author="ZTE_Wenhao" w:date="2023-10-26T15:09:09Z">
              <w:r>
                <w:rPr>
                  <w:rFonts w:eastAsia="等线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7" w:author="ZTE_Wenhao" w:date="2023-10-26T15:09:09Z"/>
                <w:rFonts w:hint="eastAsia" w:eastAsia="等线"/>
                <w:lang w:val="en-US" w:eastAsia="zh-CN"/>
              </w:rPr>
            </w:pPr>
            <w:ins w:id="118" w:author="ZTE_Wenhao" w:date="2023-10-26T15:33:50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9" w:author="ZTE_Wenhao" w:date="2023-10-26T15:09:09Z"/>
                <w:rFonts w:hint="eastAsia" w:eastAsia="等线"/>
                <w:lang w:val="en-US" w:eastAsia="zh-CN"/>
              </w:rPr>
            </w:pPr>
            <w:ins w:id="120" w:author="ZTE_Wenhao" w:date="2023-10-26T15:33:53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1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22" w:author="ZTE_Wenhao" w:date="2023-10-26T15:09:09Z"/>
                <w:rFonts w:eastAsia="等线"/>
                <w:lang w:eastAsia="en-GB"/>
              </w:rPr>
            </w:pPr>
            <w:ins w:id="123" w:author="ZTE_Wenhao" w:date="2023-10-26T15:09:09Z">
              <w:r>
                <w:rPr>
                  <w:rFonts w:eastAsia="等线"/>
                  <w:lang w:eastAsia="en-GB"/>
                </w:rPr>
                <w:t>Modulation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4" w:author="ZTE_Wenhao" w:date="2023-10-26T15:09:09Z"/>
                <w:rFonts w:eastAsia="等线"/>
                <w:lang w:eastAsia="zh-CN"/>
              </w:rPr>
            </w:pPr>
            <w:ins w:id="125" w:author="ZTE_Wenhao" w:date="2023-10-26T15:30:26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26" w:author="ZTE_Wenhao" w:date="2023-10-26T15:09:0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7" w:author="ZTE_Wenhao" w:date="2023-10-26T15:09:09Z"/>
                <w:rFonts w:eastAsia="等线"/>
                <w:lang w:eastAsia="zh-CN"/>
              </w:rPr>
            </w:pPr>
            <w:ins w:id="128" w:author="ZTE_Wenhao" w:date="2023-10-26T15:30:3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29" w:author="ZTE_Wenhao" w:date="2023-10-26T15:09:0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0" w:author="ZTE_Wenhao" w:date="2023-10-26T15:09:09Z"/>
                <w:rFonts w:hint="eastAsia" w:eastAsia="等线"/>
                <w:lang w:val="en-US" w:eastAsia="zh-CN"/>
              </w:rPr>
            </w:pPr>
            <w:ins w:id="131" w:author="ZTE_Wenhao" w:date="2023-10-26T15:3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32" w:author="ZTE_Wenhao" w:date="2023-10-26T15:3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3" w:author="ZTE_Wenhao" w:date="2023-10-26T15:09:09Z"/>
                <w:rFonts w:hint="eastAsia" w:eastAsia="等线"/>
                <w:lang w:val="en-US" w:eastAsia="zh-CN"/>
              </w:rPr>
            </w:pPr>
            <w:ins w:id="134" w:author="ZTE_Wenhao" w:date="2023-10-26T15:3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35" w:author="ZTE_Wenhao" w:date="2023-10-26T15:3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6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37" w:author="ZTE_Wenhao" w:date="2023-10-26T15:09:09Z"/>
                <w:rFonts w:eastAsia="等线"/>
                <w:lang w:eastAsia="en-GB"/>
              </w:rPr>
            </w:pPr>
            <w:ins w:id="138" w:author="ZTE_Wenhao" w:date="2023-10-26T15:09:09Z">
              <w:r>
                <w:rPr>
                  <w:rFonts w:eastAsia="等线"/>
                  <w:lang w:eastAsia="en-GB"/>
                </w:rPr>
                <w:t>Code rate</w:t>
              </w:r>
            </w:ins>
            <w:ins w:id="139" w:author="ZTE_Wenhao" w:date="2023-10-26T15:09:09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0" w:author="ZTE_Wenhao" w:date="2023-10-26T15:09:09Z"/>
                <w:rFonts w:eastAsia="等线"/>
                <w:lang w:eastAsia="zh-CN"/>
              </w:rPr>
            </w:pPr>
            <w:ins w:id="141" w:author="ZTE_Wenhao" w:date="2023-10-26T15:30:54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42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3" w:author="ZTE_Wenhao" w:date="2023-10-26T15:09:09Z"/>
                <w:rFonts w:eastAsia="等线"/>
                <w:lang w:eastAsia="zh-CN"/>
              </w:rPr>
            </w:pPr>
            <w:ins w:id="144" w:author="ZTE_Wenhao" w:date="2023-10-26T15:31:15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45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6" w:author="ZTE_Wenhao" w:date="2023-10-26T15:09:09Z"/>
                <w:rFonts w:hint="eastAsia" w:eastAsia="等线"/>
                <w:lang w:eastAsia="en-GB"/>
              </w:rPr>
            </w:pPr>
            <w:ins w:id="147" w:author="ZTE_Wenhao" w:date="2023-10-26T15:34:09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48" w:author="ZTE_Wenhao" w:date="2023-10-26T15:34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9" w:author="ZTE_Wenhao" w:date="2023-10-26T15:09:09Z"/>
                <w:rFonts w:hint="eastAsia" w:eastAsia="等线"/>
                <w:lang w:eastAsia="en-GB"/>
              </w:rPr>
            </w:pPr>
            <w:ins w:id="150" w:author="ZTE_Wenhao" w:date="2023-10-26T15:34:10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51" w:author="ZTE_Wenhao" w:date="2023-10-26T15:34:10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2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53" w:author="ZTE_Wenhao" w:date="2023-10-26T15:09:09Z"/>
                <w:rFonts w:eastAsia="等线"/>
                <w:lang w:eastAsia="en-GB"/>
              </w:rPr>
            </w:pPr>
            <w:ins w:id="154" w:author="ZTE_Wenhao" w:date="2023-10-26T15:09:09Z">
              <w:r>
                <w:rPr>
                  <w:rFonts w:eastAsia="等线"/>
                  <w:lang w:eastAsia="en-GB"/>
                </w:rPr>
                <w:t>Payload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5" w:author="ZTE_Wenhao" w:date="2023-10-26T15:09:09Z"/>
                <w:rFonts w:eastAsia="等线"/>
                <w:lang w:eastAsia="en-GB"/>
              </w:rPr>
            </w:pPr>
            <w:ins w:id="156" w:author="ZTE_Wenhao" w:date="2023-10-26T16:47:30Z">
              <w:r>
                <w:rPr>
                  <w:rFonts w:hint="eastAsia" w:eastAsia="等线"/>
                  <w:lang w:eastAsia="en-GB"/>
                </w:rPr>
                <w:t>18432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7" w:author="ZTE_Wenhao" w:date="2023-10-26T15:09:09Z"/>
                <w:rFonts w:eastAsia="等线"/>
                <w:lang w:eastAsia="en-GB"/>
              </w:rPr>
            </w:pPr>
            <w:ins w:id="158" w:author="ZTE_Wenhao" w:date="2023-10-26T17:08:01Z">
              <w:r>
                <w:rPr>
                  <w:rFonts w:hint="eastAsia" w:eastAsia="等线"/>
                  <w:lang w:eastAsia="en-GB"/>
                </w:rPr>
                <w:t>75792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9" w:author="ZTE_Wenhao" w:date="2023-10-26T15:09:09Z"/>
                <w:rFonts w:eastAsia="等线"/>
                <w:lang w:eastAsia="en-GB"/>
              </w:rPr>
            </w:pPr>
            <w:ins w:id="160" w:author="ZTE_Wenhao" w:date="2023-10-26T17:15:57Z">
              <w:r>
                <w:rPr>
                  <w:rFonts w:hint="eastAsia" w:eastAsia="等线"/>
                  <w:lang w:eastAsia="en-GB"/>
                </w:rPr>
                <w:t>37896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1" w:author="ZTE_Wenhao" w:date="2023-10-26T15:09:09Z"/>
                <w:rFonts w:eastAsia="等线"/>
                <w:lang w:eastAsia="en-GB"/>
              </w:rPr>
            </w:pPr>
            <w:ins w:id="162" w:author="ZTE_Wenhao" w:date="2023-10-26T19:28:01Z">
              <w:r>
                <w:rPr>
                  <w:rFonts w:hint="eastAsia" w:eastAsia="等线"/>
                  <w:lang w:eastAsia="en-GB"/>
                </w:rPr>
                <w:t>37896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3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64" w:author="ZTE_Wenhao" w:date="2023-10-26T15:09:09Z"/>
                <w:rFonts w:eastAsia="等线"/>
                <w:szCs w:val="22"/>
                <w:lang w:eastAsia="en-GB"/>
              </w:rPr>
            </w:pPr>
            <w:ins w:id="165" w:author="ZTE_Wenhao" w:date="2023-10-26T15:09:09Z">
              <w:r>
                <w:rPr>
                  <w:rFonts w:eastAsia="等线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6" w:author="ZTE_Wenhao" w:date="2023-10-26T15:09:09Z"/>
                <w:rFonts w:eastAsia="等线"/>
                <w:lang w:eastAsia="zh-CN"/>
              </w:rPr>
            </w:pPr>
            <w:ins w:id="167" w:author="ZTE_Wenhao" w:date="2023-10-26T16:48:01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8" w:author="ZTE_Wenhao" w:date="2023-10-26T15:09:09Z"/>
                <w:rFonts w:eastAsia="等线"/>
                <w:lang w:eastAsia="zh-CN"/>
              </w:rPr>
            </w:pPr>
            <w:ins w:id="169" w:author="ZTE_Wenhao" w:date="2023-10-26T17:08:10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0" w:author="ZTE_Wenhao" w:date="2023-10-26T15:09:09Z"/>
                <w:rFonts w:hint="default" w:eastAsia="等线"/>
                <w:lang w:val="en-US" w:eastAsia="zh-CN"/>
              </w:rPr>
            </w:pPr>
            <w:ins w:id="171" w:author="ZTE_Wenhao" w:date="2023-10-26T17:16:10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2" w:author="ZTE_Wenhao" w:date="2023-10-26T15:09:09Z"/>
                <w:rFonts w:hint="default" w:eastAsia="等线"/>
                <w:lang w:val="en-US" w:eastAsia="zh-CN"/>
              </w:rPr>
            </w:pPr>
            <w:ins w:id="173" w:author="ZTE_Wenhao" w:date="2023-10-26T19:28:09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174" w:author="ZTE_Wenhao" w:date="2023-10-26T19:28:1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76" w:author="ZTE_Wenhao" w:date="2023-10-26T15:09:09Z"/>
                <w:rFonts w:eastAsia="等线"/>
                <w:lang w:eastAsia="en-GB"/>
              </w:rPr>
            </w:pPr>
            <w:ins w:id="177" w:author="ZTE_Wenhao" w:date="2023-10-26T15:09:09Z">
              <w:r>
                <w:rPr>
                  <w:rFonts w:eastAsia="等线"/>
                  <w:lang w:eastAsia="en-GB"/>
                </w:rPr>
                <w:t>Code block CRC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8" w:author="ZTE_Wenhao" w:date="2023-10-26T15:09:09Z"/>
                <w:rFonts w:eastAsia="等线"/>
                <w:lang w:eastAsia="zh-CN"/>
              </w:rPr>
            </w:pPr>
            <w:ins w:id="179" w:author="ZTE_Wenhao" w:date="2023-10-26T16:48:38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0" w:author="ZTE_Wenhao" w:date="2023-10-26T15:09:09Z"/>
                <w:rFonts w:eastAsia="等线"/>
                <w:lang w:eastAsia="zh-CN"/>
              </w:rPr>
            </w:pPr>
            <w:ins w:id="181" w:author="ZTE_Wenhao" w:date="2023-10-26T17:08:11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2" w:author="ZTE_Wenhao" w:date="2023-10-26T15:09:09Z"/>
                <w:rFonts w:hint="default" w:eastAsia="等线"/>
                <w:lang w:val="en-US" w:eastAsia="zh-CN"/>
              </w:rPr>
            </w:pPr>
            <w:ins w:id="183" w:author="ZTE_Wenhao" w:date="2023-10-26T17:16:12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4" w:author="ZTE_Wenhao" w:date="2023-10-26T15:09:09Z"/>
                <w:rFonts w:hint="default" w:eastAsia="等线"/>
                <w:lang w:val="en-US" w:eastAsia="zh-CN"/>
              </w:rPr>
            </w:pPr>
            <w:ins w:id="185" w:author="ZTE_Wenhao" w:date="2023-10-26T19:28:10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186" w:author="ZTE_Wenhao" w:date="2023-10-26T19:28:11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88" w:author="ZTE_Wenhao" w:date="2023-10-26T15:09:09Z"/>
                <w:rFonts w:eastAsia="等线"/>
                <w:lang w:eastAsia="en-GB"/>
              </w:rPr>
            </w:pPr>
            <w:ins w:id="189" w:author="ZTE_Wenhao" w:date="2023-10-26T15:09:09Z">
              <w:r>
                <w:rPr>
                  <w:rFonts w:eastAsia="等线"/>
                  <w:lang w:eastAsia="en-GB"/>
                </w:rPr>
                <w:t>Number of code blocks - C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0" w:author="ZTE_Wenhao" w:date="2023-10-26T15:09:09Z"/>
                <w:rFonts w:eastAsia="等线"/>
                <w:lang w:eastAsia="zh-CN"/>
              </w:rPr>
            </w:pPr>
            <w:ins w:id="191" w:author="ZTE_Wenhao" w:date="2023-10-26T16:48:59Z">
              <w:r>
                <w:rPr>
                  <w:rFonts w:hint="eastAsia" w:eastAsia="等线"/>
                  <w:lang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2" w:author="ZTE_Wenhao" w:date="2023-10-26T15:09:09Z"/>
                <w:rFonts w:hint="default" w:eastAsia="等线"/>
                <w:lang w:val="en-US" w:eastAsia="zh-CN"/>
              </w:rPr>
            </w:pPr>
            <w:ins w:id="193" w:author="ZTE_Wenhao" w:date="2023-10-26T17:08:16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4" w:author="ZTE_Wenhao" w:date="2023-10-26T15:09:09Z"/>
                <w:rFonts w:hint="eastAsia" w:eastAsia="等线"/>
                <w:lang w:val="en-US" w:eastAsia="zh-CN"/>
              </w:rPr>
            </w:pPr>
            <w:ins w:id="195" w:author="ZTE_Wenhao" w:date="2023-10-26T17:16:14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6" w:author="ZTE_Wenhao" w:date="2023-10-26T15:09:09Z"/>
                <w:rFonts w:hint="eastAsia" w:eastAsia="等线"/>
                <w:lang w:val="en-US" w:eastAsia="zh-CN"/>
              </w:rPr>
            </w:pPr>
            <w:ins w:id="197" w:author="ZTE_Wenhao" w:date="2023-10-26T19:28:14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99" w:author="ZTE_Wenhao" w:date="2023-10-26T15:09:09Z"/>
                <w:rFonts w:eastAsia="等线"/>
                <w:lang w:eastAsia="zh-CN"/>
              </w:rPr>
            </w:pPr>
            <w:ins w:id="200" w:author="ZTE_Wenhao" w:date="2023-10-26T15:09:09Z">
              <w:r>
                <w:rPr>
                  <w:rFonts w:eastAsia="等线"/>
                  <w:lang w:eastAsia="en-GB"/>
                </w:rPr>
                <w:t>Code block size</w:t>
              </w:r>
            </w:ins>
            <w:ins w:id="201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2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203" w:author="ZTE_Wenhao" w:date="2023-10-26T15:09:09Z">
              <w:r>
                <w:rPr>
                  <w:rFonts w:eastAsia="等线"/>
                  <w:lang w:eastAsia="en-GB"/>
                </w:rPr>
                <w:t xml:space="preserve"> (bits)</w:t>
              </w:r>
            </w:ins>
            <w:ins w:id="204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5" w:author="ZTE_Wenhao" w:date="2023-10-26T15:09:09Z">
              <w:r>
                <w:rPr>
                  <w:rFonts w:eastAsia="等线" w:cs="Arial"/>
                  <w:lang w:eastAsia="zh-CN"/>
                </w:rPr>
                <w:t>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6" w:author="ZTE_Wenhao" w:date="2023-10-26T15:09:09Z"/>
                <w:rFonts w:eastAsia="等线"/>
                <w:lang w:eastAsia="en-GB"/>
              </w:rPr>
            </w:pPr>
            <w:ins w:id="207" w:author="ZTE_Wenhao" w:date="2023-10-26T16:49:33Z">
              <w:r>
                <w:rPr>
                  <w:rFonts w:hint="eastAsia" w:eastAsia="等线"/>
                  <w:lang w:eastAsia="en-GB"/>
                </w:rPr>
                <w:t>6176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8" w:author="ZTE_Wenhao" w:date="2023-10-26T15:09:09Z"/>
                <w:rFonts w:eastAsia="等线"/>
                <w:lang w:eastAsia="en-GB"/>
              </w:rPr>
            </w:pPr>
            <w:ins w:id="209" w:author="ZTE_Wenhao" w:date="2023-10-26T17:08:54Z">
              <w:r>
                <w:rPr>
                  <w:rFonts w:hint="eastAsia" w:eastAsia="等线"/>
                  <w:lang w:eastAsia="en-GB"/>
                </w:rPr>
                <w:t>8448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0" w:author="ZTE_Wenhao" w:date="2023-10-26T15:09:09Z"/>
                <w:rFonts w:eastAsia="等线"/>
                <w:lang w:eastAsia="en-GB"/>
              </w:rPr>
            </w:pPr>
            <w:ins w:id="211" w:author="ZTE_Wenhao" w:date="2023-10-26T17:16:40Z">
              <w:r>
                <w:rPr>
                  <w:rFonts w:hint="eastAsia" w:eastAsia="等线"/>
                  <w:lang w:eastAsia="en-GB"/>
                </w:rPr>
                <w:t>7608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2" w:author="ZTE_Wenhao" w:date="2023-10-26T15:09:09Z"/>
                <w:rFonts w:eastAsia="等线"/>
                <w:lang w:eastAsia="en-GB"/>
              </w:rPr>
            </w:pPr>
            <w:ins w:id="213" w:author="ZTE_Wenhao" w:date="2023-10-26T19:28:31Z">
              <w:r>
                <w:rPr>
                  <w:rFonts w:hint="eastAsia" w:eastAsia="等线"/>
                  <w:lang w:eastAsia="en-GB"/>
                </w:rPr>
                <w:t>7608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15" w:author="ZTE_Wenhao" w:date="2023-10-26T15:09:09Z"/>
                <w:rFonts w:eastAsia="等线"/>
                <w:lang w:eastAsia="zh-CN"/>
              </w:rPr>
            </w:pPr>
            <w:ins w:id="216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217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8" w:author="ZTE_Wenhao" w:date="2023-10-26T15:09:09Z"/>
                <w:rFonts w:eastAsia="等线"/>
                <w:lang w:eastAsia="zh-CN"/>
              </w:rPr>
            </w:pPr>
            <w:ins w:id="219" w:author="ZTE_Wenhao" w:date="2023-10-26T16:50:00Z">
              <w:r>
                <w:rPr>
                  <w:rFonts w:hint="eastAsia" w:eastAsia="等线"/>
                  <w:lang w:eastAsia="zh-CN"/>
                </w:rPr>
                <w:t>27648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0" w:author="ZTE_Wenhao" w:date="2023-10-26T15:09:09Z"/>
                <w:rFonts w:eastAsia="等线"/>
                <w:lang w:eastAsia="zh-CN"/>
              </w:rPr>
            </w:pPr>
            <w:ins w:id="221" w:author="ZTE_Wenhao" w:date="2023-10-26T17:09:21Z">
              <w:r>
                <w:rPr>
                  <w:rFonts w:hint="eastAsia" w:eastAsia="等线"/>
                  <w:lang w:eastAsia="zh-CN"/>
                </w:rPr>
                <w:t>114048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2" w:author="ZTE_Wenhao" w:date="2023-10-26T15:09:09Z"/>
              </w:rPr>
            </w:pPr>
            <w:ins w:id="223" w:author="ZTE_Wenhao" w:date="2023-10-26T17:17:03Z">
              <w:r>
                <w:rPr>
                  <w:rFonts w:hint="eastAsia"/>
                </w:rPr>
                <w:t>57024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4" w:author="ZTE_Wenhao" w:date="2023-10-26T15:09:09Z"/>
              </w:rPr>
            </w:pPr>
            <w:ins w:id="225" w:author="ZTE_Wenhao" w:date="2023-10-26T19:28:46Z">
              <w:r>
                <w:rPr>
                  <w:rFonts w:hint="eastAsia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6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27" w:author="ZTE_Wenhao" w:date="2023-10-26T15:09:09Z"/>
                <w:rFonts w:eastAsia="等线"/>
                <w:lang w:eastAsia="en-GB"/>
              </w:rPr>
            </w:pPr>
            <w:ins w:id="228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229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0" w:author="ZTE_Wenhao" w:date="2023-10-26T15:09:09Z"/>
                <w:rFonts w:eastAsia="等线"/>
                <w:szCs w:val="18"/>
                <w:lang w:eastAsia="zh-CN"/>
              </w:rPr>
            </w:pPr>
            <w:ins w:id="231" w:author="ZTE_Wenhao" w:date="2023-10-26T16:59:57Z">
              <w:r>
                <w:rPr>
                  <w:rFonts w:hint="eastAsia" w:eastAsia="等线"/>
                  <w:szCs w:val="18"/>
                  <w:lang w:eastAsia="zh-CN"/>
                </w:rPr>
                <w:t>26496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2" w:author="ZTE_Wenhao" w:date="2023-10-26T15:09:09Z"/>
                <w:rFonts w:eastAsia="等线"/>
                <w:szCs w:val="18"/>
                <w:lang w:eastAsia="zh-CN"/>
              </w:rPr>
            </w:pPr>
            <w:ins w:id="233" w:author="ZTE_Wenhao" w:date="2023-10-26T17:10:08Z">
              <w:r>
                <w:rPr>
                  <w:rFonts w:hint="eastAsia" w:eastAsia="等线"/>
                  <w:szCs w:val="18"/>
                  <w:lang w:eastAsia="zh-CN"/>
                </w:rPr>
                <w:t>109296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4" w:author="ZTE_Wenhao" w:date="2023-10-26T15:09:09Z"/>
                <w:lang w:eastAsia="zh-CN"/>
              </w:rPr>
            </w:pPr>
            <w:ins w:id="235" w:author="ZTE_Wenhao" w:date="2023-10-26T17:17:39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6" w:author="ZTE_Wenhao" w:date="2023-10-26T15:09:09Z"/>
                <w:lang w:eastAsia="zh-CN"/>
              </w:rPr>
            </w:pPr>
            <w:ins w:id="237" w:author="ZTE_Wenhao" w:date="2023-10-26T19:29:14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9" w:author="ZTE_Wenhao" w:date="2023-10-26T15:09:09Z"/>
                <w:rFonts w:eastAsia="等线"/>
                <w:lang w:eastAsia="zh-CN"/>
              </w:rPr>
            </w:pPr>
            <w:ins w:id="240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241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2" w:author="ZTE_Wenhao" w:date="2023-10-26T15:09:09Z"/>
                <w:rFonts w:eastAsia="等线"/>
                <w:lang w:eastAsia="zh-CN"/>
              </w:rPr>
            </w:pPr>
            <w:ins w:id="243" w:author="ZTE_Wenhao" w:date="2023-10-26T16:50:28Z">
              <w:r>
                <w:rPr>
                  <w:rFonts w:hint="eastAsia"/>
                  <w:highlight w:val="none"/>
                </w:rPr>
                <w:t>3456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4" w:author="ZTE_Wenhao" w:date="2023-10-26T15:09:09Z"/>
                <w:rFonts w:eastAsia="等线"/>
                <w:lang w:eastAsia="zh-CN"/>
              </w:rPr>
            </w:pPr>
            <w:ins w:id="245" w:author="ZTE_Wenhao" w:date="2023-10-26T17:09:43Z">
              <w:r>
                <w:rPr>
                  <w:rFonts w:hint="eastAsia" w:eastAsia="等线"/>
                  <w:lang w:eastAsia="zh-CN"/>
                </w:rPr>
                <w:t>14256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6" w:author="ZTE_Wenhao" w:date="2023-10-26T15:09:09Z"/>
                <w:rFonts w:eastAsia="等线"/>
                <w:lang w:eastAsia="en-GB"/>
              </w:rPr>
            </w:pPr>
            <w:ins w:id="247" w:author="ZTE_Wenhao" w:date="2023-10-26T17:17:18Z">
              <w:r>
                <w:rPr>
                  <w:rFonts w:hint="eastAsia" w:eastAsia="等线"/>
                  <w:lang w:eastAsia="en-GB"/>
                </w:rPr>
                <w:t>7128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8" w:author="ZTE_Wenhao" w:date="2023-10-26T15:09:09Z"/>
                <w:rFonts w:eastAsia="等线"/>
                <w:lang w:eastAsia="en-GB"/>
              </w:rPr>
            </w:pPr>
            <w:ins w:id="249" w:author="ZTE_Wenhao" w:date="2023-10-26T19:29:01Z">
              <w:r>
                <w:rPr>
                  <w:rFonts w:hint="eastAsia" w:eastAsia="等线"/>
                  <w:lang w:eastAsia="en-GB"/>
                </w:rPr>
                <w:t>7128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  <w:ins w:id="250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51" w:author="ZTE_Wenhao" w:date="2023-10-26T15:09:09Z"/>
                <w:rFonts w:eastAsia="等线"/>
                <w:lang w:eastAsia="en-GB"/>
              </w:rPr>
            </w:pPr>
            <w:ins w:id="252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253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4" w:author="ZTE_Wenhao" w:date="2023-10-26T15:09:09Z"/>
                <w:rFonts w:eastAsia="等线"/>
                <w:szCs w:val="18"/>
                <w:lang w:eastAsia="zh-CN"/>
              </w:rPr>
            </w:pPr>
            <w:ins w:id="255" w:author="ZTE_Wenhao" w:date="2023-10-26T16:59:32Z">
              <w:r>
                <w:rPr>
                  <w:rFonts w:hint="eastAsia" w:eastAsia="等线"/>
                  <w:szCs w:val="18"/>
                  <w:lang w:eastAsia="zh-CN"/>
                </w:rPr>
                <w:t>3312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6" w:author="ZTE_Wenhao" w:date="2023-10-26T15:09:09Z"/>
                <w:rFonts w:eastAsia="等线"/>
                <w:szCs w:val="18"/>
                <w:lang w:eastAsia="zh-CN"/>
              </w:rPr>
            </w:pPr>
            <w:ins w:id="257" w:author="ZTE_Wenhao" w:date="2023-10-26T17:10:23Z">
              <w:r>
                <w:rPr>
                  <w:rFonts w:hint="eastAsia" w:eastAsia="等线"/>
                  <w:szCs w:val="18"/>
                  <w:lang w:eastAsia="zh-CN"/>
                </w:rPr>
                <w:t>13662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8" w:author="ZTE_Wenhao" w:date="2023-10-26T15:09:09Z"/>
                <w:rFonts w:eastAsia="等线"/>
                <w:lang w:eastAsia="en-GB"/>
              </w:rPr>
            </w:pPr>
            <w:ins w:id="259" w:author="ZTE_Wenhao" w:date="2023-10-26T17:17:29Z">
              <w:r>
                <w:rPr>
                  <w:rFonts w:hint="eastAsia" w:eastAsia="等线"/>
                  <w:lang w:eastAsia="en-GB"/>
                </w:rPr>
                <w:t>6831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60" w:author="ZTE_Wenhao" w:date="2023-10-26T15:09:09Z"/>
                <w:rFonts w:eastAsia="等线"/>
                <w:lang w:eastAsia="en-GB"/>
              </w:rPr>
            </w:pPr>
            <w:ins w:id="261" w:author="ZTE_Wenhao" w:date="2023-10-26T19:29:27Z">
              <w:r>
                <w:rPr>
                  <w:rFonts w:hint="eastAsia" w:eastAsia="等线"/>
                  <w:lang w:eastAsia="en-GB"/>
                </w:rPr>
                <w:t>6831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2" w:author="ZTE_Wenhao" w:date="2023-10-26T15:09:09Z"/>
        </w:trPr>
        <w:tc>
          <w:tcPr>
            <w:tcW w:w="89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ns w:id="263" w:author="ZTE_Wenhao" w:date="2023-10-26T20:19:53Z"/>
                <w:lang w:eastAsia="zh-CN"/>
              </w:rPr>
            </w:pPr>
            <w:ins w:id="264" w:author="ZTE_Wenhao" w:date="2023-10-26T20:19:53Z">
              <w:r>
                <w:rPr/>
                <w:t>NOTE 1:</w:t>
              </w:r>
            </w:ins>
            <w:ins w:id="265" w:author="ZTE_Wenhao" w:date="2023-10-26T20:19:53Z">
              <w:r>
                <w:rPr/>
                <w:tab/>
              </w:r>
            </w:ins>
            <w:ins w:id="266" w:author="ZTE_Wenhao" w:date="2023-10-26T20:19:53Z">
              <w:r>
                <w:rPr>
                  <w:i/>
                </w:rPr>
                <w:t xml:space="preserve">DM-RS configuration type </w:t>
              </w:r>
            </w:ins>
            <w:ins w:id="267" w:author="ZTE_Wenhao" w:date="2023-10-26T20:19:53Z">
              <w:r>
                <w:rPr/>
                <w:t xml:space="preserve">= 1 with </w:t>
              </w:r>
            </w:ins>
            <w:ins w:id="268" w:author="ZTE_Wenhao" w:date="2023-10-26T20:19:53Z">
              <w:r>
                <w:rPr>
                  <w:i/>
                </w:rPr>
                <w:t>DM-RS duration = single-symbol DM-RS</w:t>
              </w:r>
            </w:ins>
            <w:ins w:id="269" w:author="ZTE_Wenhao" w:date="2023-10-26T20:19:53Z">
              <w:r>
                <w:rPr>
                  <w:lang w:eastAsia="zh-CN"/>
                </w:rPr>
                <w:t xml:space="preserve"> and the number of DM-RS CDM groups without data is 2</w:t>
              </w:r>
            </w:ins>
            <w:ins w:id="270" w:author="ZTE_Wenhao" w:date="2023-10-26T20:19:53Z">
              <w:r>
                <w:rPr/>
                <w:t xml:space="preserve">, </w:t>
              </w:r>
            </w:ins>
            <w:ins w:id="271" w:author="ZTE_Wenhao" w:date="2023-10-26T20:19:53Z">
              <w:r>
                <w:rPr>
                  <w:i/>
                </w:rPr>
                <w:t>Additional DM-RS position = pos0</w:t>
              </w:r>
            </w:ins>
            <w:ins w:id="272" w:author="ZTE_Wenhao" w:date="2023-10-26T20:19:53Z">
              <w:r>
                <w:rPr/>
                <w:t xml:space="preserve"> with </w:t>
              </w:r>
            </w:ins>
            <w:ins w:id="273" w:author="ZTE_Wenhao" w:date="2023-10-26T20:19:53Z">
              <w:r>
                <w:rPr>
                  <w:i/>
                  <w:lang w:eastAsia="zh-CN"/>
                </w:rPr>
                <w:t>l</w:t>
              </w:r>
            </w:ins>
            <w:ins w:id="274" w:author="ZTE_Wenhao" w:date="2023-10-26T20:19:53Z">
              <w:r>
                <w:rPr>
                  <w:i/>
                  <w:vertAlign w:val="subscript"/>
                  <w:lang w:eastAsia="zh-CN"/>
                </w:rPr>
                <w:t>0</w:t>
              </w:r>
            </w:ins>
            <w:ins w:id="275" w:author="ZTE_Wenhao" w:date="2023-10-26T20:19:53Z">
              <w:r>
                <w:rPr/>
                <w:t xml:space="preserve">= </w:t>
              </w:r>
            </w:ins>
            <w:ins w:id="276" w:author="ZTE_Wenhao" w:date="2023-10-26T20:19:53Z">
              <w:r>
                <w:rPr>
                  <w:lang w:eastAsia="zh-CN"/>
                </w:rPr>
                <w:t>0</w:t>
              </w:r>
            </w:ins>
            <w:ins w:id="277" w:author="ZTE_Wenhao" w:date="2023-10-26T20:19:53Z">
              <w:r>
                <w:rPr/>
                <w:t xml:space="preserve"> as per Table 6.4.1.1.3-3 of TS 38.211 [9].</w:t>
              </w:r>
            </w:ins>
          </w:p>
          <w:p>
            <w:pPr>
              <w:pStyle w:val="108"/>
              <w:rPr>
                <w:ins w:id="278" w:author="ZTE_Wenhao" w:date="2023-10-26T20:19:53Z"/>
                <w:lang w:eastAsia="zh-CN"/>
              </w:rPr>
            </w:pPr>
            <w:ins w:id="279" w:author="ZTE_Wenhao" w:date="2023-10-26T20:19:53Z">
              <w:r>
                <w:rPr/>
                <w:t xml:space="preserve">NOTE </w:t>
              </w:r>
            </w:ins>
            <w:ins w:id="280" w:author="ZTE_Wenhao" w:date="2023-10-26T20:19:53Z">
              <w:r>
                <w:rPr>
                  <w:lang w:eastAsia="zh-CN"/>
                </w:rPr>
                <w:t>2</w:t>
              </w:r>
            </w:ins>
            <w:ins w:id="281" w:author="ZTE_Wenhao" w:date="2023-10-26T20:19:53Z">
              <w:r>
                <w:rPr/>
                <w:t>:</w:t>
              </w:r>
            </w:ins>
            <w:ins w:id="282" w:author="ZTE_Wenhao" w:date="2023-10-26T20:19:53Z">
              <w:r>
                <w:rPr/>
                <w:tab/>
              </w:r>
            </w:ins>
            <w:ins w:id="283" w:author="ZTE_Wenhao" w:date="2023-10-26T20:19:53Z">
              <w:r>
                <w:rPr/>
                <w:t>Code block size including CRC (bits)</w:t>
              </w:r>
            </w:ins>
            <w:ins w:id="284" w:author="ZTE_Wenhao" w:date="2023-10-26T20:19:53Z">
              <w:r>
                <w:rPr>
                  <w:lang w:eastAsia="zh-CN"/>
                </w:rPr>
                <w:t xml:space="preserve"> equals to </w:t>
              </w:r>
            </w:ins>
            <w:ins w:id="285" w:author="ZTE_Wenhao" w:date="2023-10-26T20:19:53Z">
              <w:r>
                <w:rPr>
                  <w:i/>
                  <w:lang w:eastAsia="zh-CN"/>
                </w:rPr>
                <w:t>K'</w:t>
              </w:r>
            </w:ins>
            <w:ins w:id="286" w:author="ZTE_Wenhao" w:date="2023-10-26T20:19:53Z">
              <w:r>
                <w:rPr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108"/>
              <w:rPr>
                <w:ins w:id="287" w:author="ZTE_Wenhao" w:date="2023-10-26T15:09:09Z"/>
                <w:rFonts w:eastAsia="等线"/>
                <w:lang w:eastAsia="en-GB"/>
              </w:rPr>
            </w:pPr>
            <w:ins w:id="288" w:author="ZTE_Wenhao" w:date="2023-10-26T20:19:53Z">
              <w:r>
                <w:rPr/>
                <w:t>NOTE 3:</w:t>
              </w:r>
            </w:ins>
            <w:ins w:id="289" w:author="ZTE_Wenhao" w:date="2023-10-26T20:19:53Z">
              <w:r>
                <w:rPr/>
                <w:tab/>
              </w:r>
            </w:ins>
            <w:ins w:id="290" w:author="ZTE_Wenhao" w:date="2023-10-26T20:19:53Z">
              <w:r>
                <w:rPr/>
                <w:t>PT-RS configuration</w:t>
              </w:r>
            </w:ins>
            <w:ins w:id="291" w:author="ZTE_Wenhao" w:date="2023-10-26T20:19:53Z">
              <w:r>
                <w:rPr>
                  <w:lang w:val="en-US" w:eastAsia="zh-CN"/>
                </w:rPr>
                <w:t xml:space="preserve"> </w:t>
              </w:r>
            </w:ins>
            <w:ins w:id="292" w:author="ZTE_Wenhao" w:date="2023-10-26T20:19:53Z">
              <w:r>
                <w:rPr>
                  <w:i/>
                  <w:lang w:val="en-US" w:eastAsia="zh-CN"/>
                </w:rPr>
                <w:t>K</w:t>
              </w:r>
            </w:ins>
            <w:ins w:id="293" w:author="ZTE_Wenhao" w:date="2023-10-26T20:19:53Z">
              <w:r>
                <w:rPr>
                  <w:i/>
                  <w:vertAlign w:val="subscript"/>
                  <w:lang w:val="en-US" w:eastAsia="zh-CN"/>
                </w:rPr>
                <w:t>PT-RS</w:t>
              </w:r>
            </w:ins>
            <w:ins w:id="294" w:author="ZTE_Wenhao" w:date="2023-10-26T20:19:53Z">
              <w:r>
                <w:rPr>
                  <w:i/>
                  <w:lang w:val="en-US" w:eastAsia="zh-CN"/>
                </w:rPr>
                <w:t xml:space="preserve"> =2, L</w:t>
              </w:r>
            </w:ins>
            <w:ins w:id="295" w:author="ZTE_Wenhao" w:date="2023-10-26T20:19:53Z">
              <w:r>
                <w:rPr>
                  <w:i/>
                  <w:vertAlign w:val="subscript"/>
                  <w:lang w:val="en-US" w:eastAsia="zh-CN"/>
                </w:rPr>
                <w:t>PT-RS</w:t>
              </w:r>
            </w:ins>
            <w:ins w:id="296" w:author="ZTE_Wenhao" w:date="2023-10-26T20:19:53Z">
              <w:r>
                <w:rPr>
                  <w:i/>
                  <w:lang w:val="en-US" w:eastAsia="zh-CN"/>
                </w:rPr>
                <w:t xml:space="preserve"> =1</w:t>
              </w:r>
            </w:ins>
            <w:ins w:id="297" w:author="ZTE_Wenhao" w:date="2023-10-26T20:19:53Z"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298" w:author="ZTE_Wenhao" w:date="2023-10-26T15:09:09Z"/>
          <w:rFonts w:eastAsia="等线"/>
          <w:lang w:eastAsia="zh-CN"/>
        </w:rPr>
      </w:pPr>
    </w:p>
    <w:p>
      <w:pPr>
        <w:pStyle w:val="97"/>
        <w:rPr>
          <w:ins w:id="299" w:author="ZTE_Wenhao" w:date="2023-10-26T15:09:09Z"/>
          <w:rFonts w:eastAsia="等线"/>
          <w:lang w:eastAsia="zh-CN"/>
        </w:rPr>
      </w:pPr>
      <w:ins w:id="300" w:author="ZTE_Wenhao" w:date="2023-10-26T15:09:09Z">
        <w:r>
          <w:rPr>
            <w:rFonts w:eastAsia="等线"/>
            <w:lang w:eastAsia="zh-CN"/>
          </w:rPr>
          <w:t>Table A.</w:t>
        </w:r>
      </w:ins>
      <w:ins w:id="301" w:author="ZTE" w:date="2023-11-17T07:23:39Z">
        <w:r>
          <w:rPr>
            <w:rFonts w:hint="eastAsia" w:eastAsia="等线"/>
            <w:lang w:val="en-US" w:eastAsia="zh-CN"/>
          </w:rPr>
          <w:t>X</w:t>
        </w:r>
      </w:ins>
      <w:ins w:id="302" w:author="ZTE_Wenhao" w:date="2023-10-26T15:09:09Z">
        <w:r>
          <w:rPr>
            <w:rFonts w:eastAsia="等线"/>
            <w:lang w:eastAsia="zh-CN"/>
          </w:rPr>
          <w:t>-2: FRC parameters for FR2</w:t>
        </w:r>
      </w:ins>
      <w:ins w:id="303" w:author="ZTE_Wenhao" w:date="2023-10-26T16:40:58Z">
        <w:r>
          <w:rPr>
            <w:rFonts w:hint="eastAsia" w:eastAsia="等线"/>
            <w:lang w:val="en-US" w:eastAsia="zh-CN"/>
          </w:rPr>
          <w:t>-</w:t>
        </w:r>
      </w:ins>
      <w:ins w:id="304" w:author="ZTE_Wenhao" w:date="2023-10-26T16:40:59Z">
        <w:r>
          <w:rPr>
            <w:rFonts w:hint="eastAsia" w:eastAsia="等线"/>
            <w:lang w:val="en-US" w:eastAsia="zh-CN"/>
          </w:rPr>
          <w:t>1</w:t>
        </w:r>
      </w:ins>
      <w:ins w:id="305" w:author="ZTE_Wenhao" w:date="2023-10-26T15:09:09Z">
        <w:r>
          <w:rPr>
            <w:rFonts w:eastAsia="等线"/>
            <w:lang w:eastAsia="zh-CN"/>
          </w:rPr>
          <w:t xml:space="preserve"> PUSCH performance requirements, transform precoding disabled, Additional DM-RS position = pos1 and 1 transmission layer (</w:t>
        </w:r>
      </w:ins>
      <w:ins w:id="306" w:author="ZTE" w:date="2023-11-17T05:28:22Z">
        <w:r>
          <w:rPr>
            <w:rFonts w:hint="eastAsia" w:eastAsia="等线"/>
            <w:lang w:val="en-US" w:eastAsia="zh-CN"/>
          </w:rPr>
          <w:t>256</w:t>
        </w:r>
      </w:ins>
      <w:ins w:id="307" w:author="ZTE_Wenhao" w:date="2023-10-26T15:09:09Z">
        <w:r>
          <w:rPr>
            <w:rFonts w:eastAsia="等线"/>
            <w:lang w:eastAsia="en-GB"/>
          </w:rPr>
          <w:t>QAM, R=</w:t>
        </w:r>
      </w:ins>
      <w:ins w:id="308" w:author="ZTE_Wenhao" w:date="2023-10-26T16:40:27Z">
        <w:r>
          <w:rPr>
            <w:rFonts w:hint="eastAsia" w:eastAsia="等线"/>
            <w:lang w:eastAsia="en-GB"/>
          </w:rPr>
          <w:t>682.5</w:t>
        </w:r>
      </w:ins>
      <w:ins w:id="309" w:author="ZTE_Wenhao" w:date="2023-10-26T15:09:09Z">
        <w:r>
          <w:rPr>
            <w:rFonts w:eastAsia="等线"/>
            <w:lang w:eastAsia="en-GB"/>
          </w:rPr>
          <w:t>/1024</w:t>
        </w:r>
      </w:ins>
      <w:ins w:id="310" w:author="ZTE_Wenhao" w:date="2023-10-26T15:09:09Z">
        <w:r>
          <w:rPr>
            <w:rFonts w:eastAsia="等线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249"/>
        <w:gridCol w:w="1266"/>
        <w:gridCol w:w="1243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1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312" w:author="ZTE_Wenhao" w:date="2023-10-26T15:09:09Z"/>
                <w:rFonts w:eastAsia="等线"/>
                <w:lang w:eastAsia="zh-CN"/>
              </w:rPr>
            </w:pPr>
            <w:ins w:id="313" w:author="ZTE_Wenhao" w:date="2023-10-26T15:09:09Z">
              <w:r>
                <w:rPr>
                  <w:rFonts w:eastAsia="等线"/>
                  <w:lang w:eastAsia="zh-CN"/>
                </w:rPr>
                <w:t>Reference channel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14" w:author="ZTE_Wenhao" w:date="2023-10-26T15:09:09Z"/>
                <w:rFonts w:hint="default" w:eastAsia="等线"/>
                <w:lang w:val="en-US" w:eastAsia="zh-CN"/>
              </w:rPr>
            </w:pPr>
            <w:ins w:id="315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316" w:author="ZTE" w:date="2023-11-17T07:23:44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17" w:author="ZTE_Wenhao" w:date="2023-10-26T15:09:09Z">
              <w:r>
                <w:rPr>
                  <w:rFonts w:eastAsia="等线"/>
                  <w:lang w:eastAsia="zh-CN"/>
                </w:rPr>
                <w:t>-</w:t>
              </w:r>
            </w:ins>
            <w:ins w:id="318" w:author="ZTE_Wenhao" w:date="2023-10-26T16:39:51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19" w:author="ZTE_Wenhao" w:date="2023-10-26T15:09:09Z"/>
                <w:rFonts w:hint="default" w:eastAsia="等线"/>
                <w:lang w:val="en-US" w:eastAsia="en-GB"/>
              </w:rPr>
            </w:pPr>
            <w:ins w:id="320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321" w:author="ZTE" w:date="2023-11-17T07:23:46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22" w:author="ZTE_Wenhao" w:date="2023-10-26T15:09:09Z">
              <w:r>
                <w:rPr>
                  <w:rFonts w:eastAsia="等线"/>
                  <w:lang w:eastAsia="zh-CN"/>
                </w:rPr>
                <w:t>-</w:t>
              </w:r>
            </w:ins>
            <w:ins w:id="323" w:author="ZTE_Wenhao" w:date="2023-10-26T16:39:55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24" w:author="ZTE_Wenhao" w:date="2023-10-26T15:09:09Z"/>
                <w:rFonts w:hint="default" w:eastAsia="等线"/>
                <w:lang w:val="en-US" w:eastAsia="zh-CN"/>
              </w:rPr>
            </w:pPr>
            <w:ins w:id="325" w:author="ZTE_Wenhao" w:date="2023-10-26T16:40:01Z">
              <w:r>
                <w:rPr>
                  <w:rFonts w:eastAsia="等线"/>
                  <w:lang w:eastAsia="zh-CN"/>
                </w:rPr>
                <w:t>G-FR2-A</w:t>
              </w:r>
            </w:ins>
            <w:ins w:id="326" w:author="ZTE" w:date="2023-11-17T07:23:49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27" w:author="ZTE_Wenhao" w:date="2023-10-26T16:40:01Z">
              <w:r>
                <w:rPr>
                  <w:rFonts w:eastAsia="等线"/>
                  <w:lang w:eastAsia="zh-CN"/>
                </w:rPr>
                <w:t>-</w:t>
              </w:r>
            </w:ins>
            <w:ins w:id="328" w:author="ZTE_Wenhao" w:date="2023-10-26T16:43:06Z">
              <w:r>
                <w:rPr>
                  <w:rFonts w:hint="eastAsia" w:eastAsia="等线"/>
                  <w:lang w:val="en-US" w:eastAsia="zh-CN"/>
                </w:rPr>
                <w:t>7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29" w:author="ZTE_Wenhao" w:date="2023-10-26T15:09:09Z"/>
                <w:rFonts w:hint="default" w:eastAsia="等线"/>
                <w:lang w:val="en-US" w:eastAsia="zh-CN"/>
              </w:rPr>
            </w:pPr>
            <w:ins w:id="330" w:author="ZTE_Wenhao" w:date="2023-10-26T16:40:02Z">
              <w:r>
                <w:rPr>
                  <w:rFonts w:eastAsia="等线"/>
                  <w:lang w:eastAsia="zh-CN"/>
                </w:rPr>
                <w:t>G-FR2-A</w:t>
              </w:r>
            </w:ins>
            <w:ins w:id="331" w:author="ZTE" w:date="2023-11-17T07:23:54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32" w:author="ZTE_Wenhao" w:date="2023-10-26T16:40:02Z">
              <w:r>
                <w:rPr>
                  <w:rFonts w:eastAsia="等线"/>
                  <w:lang w:eastAsia="zh-CN"/>
                </w:rPr>
                <w:t>-</w:t>
              </w:r>
            </w:ins>
            <w:ins w:id="333" w:author="ZTE_Wenhao" w:date="2023-10-26T16:43:10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4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35" w:author="ZTE_Wenhao" w:date="2023-10-26T15:09:09Z"/>
                <w:rFonts w:eastAsia="等线"/>
                <w:lang w:eastAsia="zh-CN"/>
              </w:rPr>
            </w:pPr>
            <w:ins w:id="336" w:author="ZTE_Wenhao" w:date="2023-10-26T15:09:09Z">
              <w:r>
                <w:rPr>
                  <w:rFonts w:eastAsia="等线"/>
                  <w:lang w:eastAsia="zh-CN"/>
                </w:rPr>
                <w:t>Subcarrier spacing [kHz]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7" w:author="ZTE_Wenhao" w:date="2023-10-26T15:09:09Z"/>
                <w:rFonts w:eastAsia="等线"/>
                <w:lang w:eastAsia="zh-CN"/>
              </w:rPr>
            </w:pPr>
            <w:ins w:id="338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9" w:author="ZTE_Wenhao" w:date="2023-10-26T15:09:09Z"/>
                <w:rFonts w:eastAsia="等线"/>
                <w:lang w:eastAsia="zh-CN"/>
              </w:rPr>
            </w:pPr>
            <w:ins w:id="340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1" w:author="ZTE_Wenhao" w:date="2023-10-26T15:09:09Z"/>
                <w:rFonts w:hint="default" w:eastAsia="等线"/>
                <w:lang w:val="en-US" w:eastAsia="zh-CN"/>
              </w:rPr>
            </w:pPr>
            <w:ins w:id="342" w:author="ZTE_Wenhao" w:date="2023-10-26T16:43:33Z">
              <w:r>
                <w:rPr>
                  <w:rFonts w:hint="eastAsia" w:eastAsia="等线"/>
                  <w:lang w:val="en-US" w:eastAsia="zh-CN"/>
                </w:rPr>
                <w:t>1</w:t>
              </w:r>
            </w:ins>
            <w:ins w:id="343" w:author="ZTE_Wenhao" w:date="2023-10-26T16:43:34Z">
              <w:r>
                <w:rPr>
                  <w:rFonts w:hint="eastAsia" w:eastAsia="等线"/>
                  <w:lang w:val="en-US" w:eastAsia="zh-CN"/>
                </w:rPr>
                <w:t>20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4" w:author="ZTE_Wenhao" w:date="2023-10-26T15:09:09Z"/>
                <w:rFonts w:hint="default" w:eastAsia="等线"/>
                <w:lang w:val="en-US" w:eastAsia="zh-CN"/>
              </w:rPr>
            </w:pPr>
            <w:ins w:id="345" w:author="ZTE_Wenhao" w:date="2023-10-26T16:43:42Z">
              <w:r>
                <w:rPr>
                  <w:rFonts w:hint="eastAsia" w:eastAsia="等线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47" w:author="ZTE_Wenhao" w:date="2023-10-26T15:09:09Z"/>
                <w:rFonts w:eastAsia="等线"/>
                <w:lang w:eastAsia="en-GB"/>
              </w:rPr>
            </w:pPr>
            <w:ins w:id="348" w:author="ZTE_Wenhao" w:date="2023-10-26T15:09:09Z">
              <w:r>
                <w:rPr>
                  <w:rFonts w:eastAsia="等线"/>
                  <w:lang w:eastAsia="en-GB"/>
                </w:rPr>
                <w:t>Allocated resource blocks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9" w:author="ZTE_Wenhao" w:date="2023-10-26T15:09:09Z"/>
                <w:rFonts w:eastAsia="Yu Mincho"/>
                <w:lang w:eastAsia="en-GB"/>
              </w:rPr>
            </w:pPr>
            <w:ins w:id="350" w:author="ZTE_Wenhao" w:date="2023-10-26T15:09:09Z">
              <w:r>
                <w:rPr>
                  <w:rFonts w:eastAsia="等线"/>
                  <w:lang w:eastAsia="en-GB"/>
                </w:rPr>
                <w:t>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1" w:author="ZTE_Wenhao" w:date="2023-10-26T15:09:09Z"/>
                <w:rFonts w:eastAsia="Yu Mincho"/>
                <w:lang w:eastAsia="en-GB"/>
              </w:rPr>
            </w:pPr>
            <w:ins w:id="352" w:author="ZTE_Wenhao" w:date="2023-10-26T15:09:09Z">
              <w:r>
                <w:rPr>
                  <w:rFonts w:eastAsia="等线"/>
                  <w:lang w:eastAsia="en-GB"/>
                </w:rPr>
                <w:t>132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3" w:author="ZTE_Wenhao" w:date="2023-10-26T15:09:09Z"/>
                <w:rFonts w:hint="default" w:eastAsia="等线"/>
                <w:lang w:val="en-US" w:eastAsia="zh-CN"/>
              </w:rPr>
            </w:pPr>
            <w:ins w:id="354" w:author="ZTE_Wenhao" w:date="2023-10-26T16:43:36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5" w:author="ZTE_Wenhao" w:date="2023-10-26T15:09:09Z"/>
                <w:rFonts w:hint="default" w:eastAsia="等线"/>
                <w:lang w:val="en-US" w:eastAsia="zh-CN"/>
              </w:rPr>
            </w:pPr>
            <w:ins w:id="356" w:author="ZTE_Wenhao" w:date="2023-10-26T16:43:44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7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58" w:author="ZTE_Wenhao" w:date="2023-10-26T15:09:09Z"/>
                <w:rFonts w:eastAsia="等线"/>
                <w:lang w:eastAsia="en-GB"/>
              </w:rPr>
            </w:pPr>
            <w:ins w:id="359" w:author="ZTE_Wenhao" w:date="2023-10-26T15:09:09Z">
              <w:r>
                <w:rPr>
                  <w:rFonts w:eastAsia="等线"/>
                  <w:lang w:eastAsia="en-GB"/>
                </w:rPr>
                <w:t>Modulation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0" w:author="ZTE_Wenhao" w:date="2023-10-26T15:09:09Z"/>
                <w:rFonts w:eastAsia="等线"/>
                <w:lang w:eastAsia="zh-CN"/>
              </w:rPr>
            </w:pPr>
            <w:ins w:id="361" w:author="ZTE_Wenhao" w:date="2023-10-26T16:43:54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62" w:author="ZTE_Wenhao" w:date="2023-10-26T16:43:54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3" w:author="ZTE_Wenhao" w:date="2023-10-26T15:09:09Z"/>
                <w:rFonts w:eastAsia="等线"/>
                <w:lang w:eastAsia="zh-CN"/>
              </w:rPr>
            </w:pPr>
            <w:ins w:id="364" w:author="ZTE_Wenhao" w:date="2023-10-26T16:43:57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65" w:author="ZTE_Wenhao" w:date="2023-10-26T16:43:57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6" w:author="ZTE_Wenhao" w:date="2023-10-26T15:09:09Z"/>
                <w:rFonts w:eastAsia="等线"/>
                <w:lang w:eastAsia="en-GB"/>
              </w:rPr>
            </w:pPr>
            <w:ins w:id="367" w:author="ZTE_Wenhao" w:date="2023-10-26T16:43:59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68" w:author="ZTE_Wenhao" w:date="2023-10-26T16:43:5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9" w:author="ZTE_Wenhao" w:date="2023-10-26T15:09:09Z"/>
                <w:rFonts w:eastAsia="等线"/>
                <w:lang w:eastAsia="en-GB"/>
              </w:rPr>
            </w:pPr>
            <w:ins w:id="370" w:author="ZTE_Wenhao" w:date="2023-10-26T16:4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71" w:author="ZTE_Wenhao" w:date="2023-10-26T16:4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73" w:author="ZTE_Wenhao" w:date="2023-10-26T15:09:09Z"/>
                <w:rFonts w:eastAsia="等线"/>
                <w:lang w:eastAsia="en-GB"/>
              </w:rPr>
            </w:pPr>
            <w:ins w:id="374" w:author="ZTE_Wenhao" w:date="2023-10-26T15:09:09Z">
              <w:r>
                <w:rPr>
                  <w:rFonts w:eastAsia="等线"/>
                  <w:lang w:eastAsia="en-GB"/>
                </w:rPr>
                <w:t>Code rate</w:t>
              </w:r>
            </w:ins>
            <w:ins w:id="375" w:author="ZTE_Wenhao" w:date="2023-10-26T15:09:09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6" w:author="ZTE_Wenhao" w:date="2023-10-26T15:09:09Z"/>
                <w:rFonts w:eastAsia="等线"/>
                <w:lang w:eastAsia="zh-CN"/>
              </w:rPr>
            </w:pPr>
            <w:ins w:id="377" w:author="ZTE_Wenhao" w:date="2023-10-26T16:41:09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78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9" w:author="ZTE_Wenhao" w:date="2023-10-26T15:09:09Z"/>
                <w:rFonts w:eastAsia="等线"/>
                <w:lang w:eastAsia="zh-CN"/>
              </w:rPr>
            </w:pPr>
            <w:ins w:id="380" w:author="ZTE_Wenhao" w:date="2023-10-26T16:41:17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81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2" w:author="ZTE_Wenhao" w:date="2023-10-26T15:09:09Z"/>
                <w:rFonts w:eastAsia="等线"/>
                <w:lang w:eastAsia="en-GB"/>
              </w:rPr>
            </w:pPr>
            <w:ins w:id="383" w:author="ZTE_Wenhao" w:date="2023-10-26T16:44:06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84" w:author="ZTE_Wenhao" w:date="2023-10-26T16:44:06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5" w:author="ZTE_Wenhao" w:date="2023-10-26T15:09:09Z"/>
                <w:rFonts w:eastAsia="等线"/>
                <w:lang w:eastAsia="en-GB"/>
              </w:rPr>
            </w:pPr>
            <w:ins w:id="386" w:author="ZTE_Wenhao" w:date="2023-10-26T16:44:08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87" w:author="ZTE_Wenhao" w:date="2023-10-26T16:44:08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8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89" w:author="ZTE_Wenhao" w:date="2023-10-26T15:09:09Z"/>
                <w:rFonts w:eastAsia="等线"/>
                <w:lang w:eastAsia="en-GB"/>
              </w:rPr>
            </w:pPr>
            <w:ins w:id="390" w:author="ZTE_Wenhao" w:date="2023-10-26T15:09:09Z">
              <w:r>
                <w:rPr>
                  <w:rFonts w:eastAsia="等线"/>
                  <w:lang w:eastAsia="en-GB"/>
                </w:rPr>
                <w:t>Payload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1" w:author="ZTE_Wenhao" w:date="2023-10-26T15:09:09Z"/>
                <w:rFonts w:eastAsia="等线"/>
                <w:lang w:eastAsia="en-GB"/>
              </w:rPr>
            </w:pPr>
            <w:ins w:id="392" w:author="ZTE_Wenhao" w:date="2023-10-26T17:01:11Z">
              <w:r>
                <w:rPr>
                  <w:rFonts w:hint="eastAsia" w:eastAsia="等线"/>
                  <w:lang w:eastAsia="en-GB"/>
                </w:rPr>
                <w:t>16392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3" w:author="ZTE_Wenhao" w:date="2023-10-26T15:09:09Z"/>
                <w:rFonts w:eastAsia="等线"/>
                <w:lang w:eastAsia="en-GB"/>
              </w:rPr>
            </w:pPr>
            <w:ins w:id="394" w:author="ZTE_Wenhao" w:date="2023-10-26T17:12:28Z">
              <w:r>
                <w:rPr>
                  <w:rFonts w:hint="eastAsia" w:eastAsia="等线"/>
                  <w:lang w:eastAsia="en-GB"/>
                </w:rPr>
                <w:t>67584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5" w:author="ZTE_Wenhao" w:date="2023-10-26T15:09:09Z"/>
                <w:rFonts w:eastAsia="等线"/>
                <w:lang w:eastAsia="en-GB"/>
              </w:rPr>
            </w:pPr>
            <w:ins w:id="396" w:author="ZTE_Wenhao" w:date="2023-10-26T17:18:57Z">
              <w:r>
                <w:rPr>
                  <w:rFonts w:hint="eastAsia" w:eastAsia="等线"/>
                  <w:lang w:eastAsia="en-GB"/>
                </w:rPr>
                <w:t>33816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7" w:author="ZTE_Wenhao" w:date="2023-10-26T15:09:09Z"/>
                <w:rFonts w:eastAsia="等线"/>
                <w:lang w:eastAsia="en-GB"/>
              </w:rPr>
            </w:pPr>
            <w:ins w:id="398" w:author="ZTE_Wenhao" w:date="2023-10-26T19:33:18Z">
              <w:r>
                <w:rPr>
                  <w:rFonts w:hint="eastAsia" w:eastAsia="等线"/>
                  <w:lang w:eastAsia="en-GB"/>
                </w:rPr>
                <w:t>33816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9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00" w:author="ZTE_Wenhao" w:date="2023-10-26T15:09:09Z"/>
                <w:rFonts w:eastAsia="等线"/>
                <w:szCs w:val="22"/>
                <w:lang w:eastAsia="en-GB"/>
              </w:rPr>
            </w:pPr>
            <w:ins w:id="401" w:author="ZTE_Wenhao" w:date="2023-10-26T15:09:09Z">
              <w:r>
                <w:rPr>
                  <w:rFonts w:eastAsia="等线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2" w:author="ZTE_Wenhao" w:date="2023-10-26T15:09:09Z"/>
                <w:rFonts w:eastAsia="等线"/>
                <w:lang w:eastAsia="zh-CN"/>
              </w:rPr>
            </w:pPr>
            <w:ins w:id="403" w:author="ZTE_Wenhao" w:date="2023-10-26T17:01:27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4" w:author="ZTE_Wenhao" w:date="2023-10-26T15:09:09Z"/>
                <w:rFonts w:hint="default" w:eastAsia="等线"/>
                <w:lang w:val="en-US" w:eastAsia="zh-CN"/>
              </w:rPr>
            </w:pPr>
            <w:ins w:id="405" w:author="ZTE_Wenhao" w:date="2023-10-26T17:12:35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6" w:author="ZTE_Wenhao" w:date="2023-10-26T15:09:09Z"/>
                <w:rFonts w:hint="default" w:eastAsia="等线"/>
                <w:lang w:val="en-US" w:eastAsia="zh-CN"/>
              </w:rPr>
            </w:pPr>
            <w:ins w:id="407" w:author="ZTE_Wenhao" w:date="2023-10-26T17:19:18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8" w:author="ZTE_Wenhao" w:date="2023-10-26T15:09:09Z"/>
                <w:rFonts w:hint="default" w:eastAsia="等线"/>
                <w:lang w:val="en-US" w:eastAsia="zh-CN"/>
              </w:rPr>
            </w:pPr>
            <w:ins w:id="409" w:author="ZTE_Wenhao" w:date="2023-10-26T19:33:25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0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11" w:author="ZTE_Wenhao" w:date="2023-10-26T15:09:09Z"/>
                <w:rFonts w:eastAsia="等线"/>
                <w:lang w:eastAsia="en-GB"/>
              </w:rPr>
            </w:pPr>
            <w:ins w:id="412" w:author="ZTE_Wenhao" w:date="2023-10-26T15:09:09Z">
              <w:r>
                <w:rPr>
                  <w:rFonts w:eastAsia="等线"/>
                  <w:lang w:eastAsia="en-GB"/>
                </w:rPr>
                <w:t>Code block CRC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3" w:author="ZTE_Wenhao" w:date="2023-10-26T15:09:09Z"/>
                <w:rFonts w:eastAsia="等线"/>
                <w:lang w:eastAsia="zh-CN"/>
              </w:rPr>
            </w:pPr>
            <w:ins w:id="414" w:author="ZTE_Wenhao" w:date="2023-10-26T17:01:44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5" w:author="ZTE_Wenhao" w:date="2023-10-26T15:09:09Z"/>
                <w:rFonts w:hint="default" w:eastAsia="等线"/>
                <w:lang w:val="en-US" w:eastAsia="zh-CN"/>
              </w:rPr>
            </w:pPr>
            <w:ins w:id="416" w:author="ZTE_Wenhao" w:date="2023-10-26T17:12:37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7" w:author="ZTE_Wenhao" w:date="2023-10-26T15:09:09Z"/>
                <w:rFonts w:hint="default" w:eastAsia="等线"/>
                <w:lang w:val="en-US" w:eastAsia="zh-CN"/>
              </w:rPr>
            </w:pPr>
            <w:ins w:id="418" w:author="ZTE_Wenhao" w:date="2023-10-26T17:19:19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419" w:author="ZTE_Wenhao" w:date="2023-10-26T17:19:2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0" w:author="ZTE_Wenhao" w:date="2023-10-26T15:09:09Z"/>
                <w:rFonts w:hint="default" w:eastAsia="等线"/>
                <w:lang w:val="en-US" w:eastAsia="zh-CN"/>
              </w:rPr>
            </w:pPr>
            <w:ins w:id="421" w:author="ZTE_Wenhao" w:date="2023-10-26T19:33:27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23" w:author="ZTE_Wenhao" w:date="2023-10-26T15:09:09Z"/>
                <w:rFonts w:eastAsia="等线"/>
                <w:lang w:eastAsia="en-GB"/>
              </w:rPr>
            </w:pPr>
            <w:ins w:id="424" w:author="ZTE_Wenhao" w:date="2023-10-26T15:09:09Z">
              <w:r>
                <w:rPr>
                  <w:rFonts w:eastAsia="等线"/>
                  <w:lang w:eastAsia="en-GB"/>
                </w:rPr>
                <w:t>Number of code blocks - C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5" w:author="ZTE_Wenhao" w:date="2023-10-26T15:09:09Z"/>
                <w:rFonts w:eastAsia="等线"/>
                <w:lang w:eastAsia="zh-CN"/>
              </w:rPr>
            </w:pPr>
            <w:ins w:id="426" w:author="ZTE_Wenhao" w:date="2023-10-26T17:02:02Z">
              <w:r>
                <w:rPr>
                  <w:rFonts w:hint="eastAsia" w:eastAsia="等线"/>
                  <w:lang w:eastAsia="zh-CN"/>
                </w:rPr>
                <w:t>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7" w:author="ZTE_Wenhao" w:date="2023-10-26T15:09:09Z"/>
                <w:rFonts w:hint="default" w:eastAsia="等线"/>
                <w:lang w:val="en-US" w:eastAsia="zh-CN"/>
              </w:rPr>
            </w:pPr>
            <w:ins w:id="428" w:author="ZTE_Wenhao" w:date="2023-10-26T17:12:43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9" w:author="ZTE_Wenhao" w:date="2023-10-26T15:09:09Z"/>
                <w:rFonts w:hint="default" w:eastAsia="等线"/>
                <w:lang w:val="en-US" w:eastAsia="zh-CN"/>
              </w:rPr>
            </w:pPr>
            <w:ins w:id="430" w:author="ZTE_Wenhao" w:date="2023-10-26T17:19:21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31" w:author="ZTE_Wenhao" w:date="2023-10-26T15:09:09Z"/>
                <w:rFonts w:hint="default" w:eastAsia="等线"/>
                <w:lang w:val="en-US" w:eastAsia="zh-CN"/>
              </w:rPr>
            </w:pPr>
            <w:ins w:id="432" w:author="ZTE_Wenhao" w:date="2023-10-26T19:33:32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3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34" w:author="ZTE_Wenhao" w:date="2023-10-26T15:09:09Z"/>
                <w:rFonts w:eastAsia="等线"/>
                <w:lang w:eastAsia="zh-CN"/>
              </w:rPr>
            </w:pPr>
            <w:ins w:id="435" w:author="ZTE_Wenhao" w:date="2023-10-26T15:09:09Z">
              <w:r>
                <w:rPr>
                  <w:rFonts w:eastAsia="等线"/>
                  <w:lang w:eastAsia="en-GB"/>
                </w:rPr>
                <w:t>Code block size</w:t>
              </w:r>
            </w:ins>
            <w:ins w:id="436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37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438" w:author="ZTE_Wenhao" w:date="2023-10-26T15:09:09Z">
              <w:r>
                <w:rPr>
                  <w:rFonts w:eastAsia="等线"/>
                  <w:lang w:eastAsia="en-GB"/>
                </w:rPr>
                <w:t xml:space="preserve"> (bits)</w:t>
              </w:r>
            </w:ins>
            <w:ins w:id="439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40" w:author="ZTE_Wenhao" w:date="2023-10-26T15:09:09Z">
              <w:r>
                <w:rPr>
                  <w:rFonts w:eastAsia="等线" w:cs="Arial"/>
                  <w:lang w:eastAsia="zh-CN"/>
                </w:rPr>
                <w:t>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1" w:author="ZTE_Wenhao" w:date="2023-10-26T15:09:09Z"/>
                <w:rFonts w:eastAsia="等线"/>
                <w:lang w:eastAsia="en-GB"/>
              </w:rPr>
            </w:pPr>
            <w:ins w:id="442" w:author="ZTE_Wenhao" w:date="2023-10-26T17:06:25Z">
              <w:r>
                <w:rPr>
                  <w:rFonts w:hint="eastAsia" w:eastAsia="等线"/>
                  <w:lang w:eastAsia="en-GB"/>
                </w:rPr>
                <w:t>8232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3" w:author="ZTE_Wenhao" w:date="2023-10-26T15:09:09Z"/>
                <w:rFonts w:hint="default" w:eastAsia="等线"/>
                <w:lang w:val="en-US" w:eastAsia="zh-CN"/>
              </w:rPr>
            </w:pPr>
            <w:ins w:id="444" w:author="ZTE_Wenhao" w:date="2023-10-26T17:12:58Z">
              <w:r>
                <w:rPr>
                  <w:rFonts w:hint="eastAsia" w:eastAsia="等线"/>
                  <w:lang w:val="en-US" w:eastAsia="zh-CN"/>
                </w:rPr>
                <w:t>7</w:t>
              </w:r>
            </w:ins>
            <w:ins w:id="445" w:author="ZTE_Wenhao" w:date="2023-10-26T17:12:59Z">
              <w:r>
                <w:rPr>
                  <w:rFonts w:hint="eastAsia" w:eastAsia="等线"/>
                  <w:lang w:val="en-US" w:eastAsia="zh-CN"/>
                </w:rPr>
                <w:t>536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6" w:author="ZTE_Wenhao" w:date="2023-10-26T15:09:09Z"/>
                <w:rFonts w:eastAsia="等线"/>
                <w:lang w:eastAsia="en-GB"/>
              </w:rPr>
            </w:pPr>
            <w:ins w:id="447" w:author="ZTE_Wenhao" w:date="2023-10-26T17:19:45Z">
              <w:r>
                <w:rPr>
                  <w:rFonts w:hint="eastAsia" w:eastAsia="等线"/>
                  <w:lang w:eastAsia="en-GB"/>
                </w:rPr>
                <w:t>6792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8" w:author="ZTE_Wenhao" w:date="2023-10-26T15:09:09Z"/>
                <w:rFonts w:eastAsia="等线"/>
                <w:lang w:eastAsia="en-GB"/>
              </w:rPr>
            </w:pPr>
            <w:ins w:id="449" w:author="ZTE_Wenhao" w:date="2023-10-26T19:33:55Z">
              <w:r>
                <w:rPr>
                  <w:rFonts w:hint="eastAsia" w:eastAsia="等线"/>
                  <w:lang w:eastAsia="en-GB"/>
                </w:rPr>
                <w:t>6792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0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51" w:author="ZTE_Wenhao" w:date="2023-10-26T15:09:09Z"/>
                <w:rFonts w:eastAsia="等线"/>
                <w:lang w:eastAsia="zh-CN"/>
              </w:rPr>
            </w:pPr>
            <w:ins w:id="452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453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54" w:author="ZTE_Wenhao" w:date="2023-10-26T15:09:09Z"/>
                <w:rFonts w:eastAsia="等线"/>
                <w:lang w:eastAsia="zh-CN"/>
              </w:rPr>
            </w:pPr>
            <w:ins w:id="455" w:author="ZTE_Wenhao" w:date="2023-10-26T17:02:45Z">
              <w:r>
                <w:rPr>
                  <w:rFonts w:hint="eastAsia" w:eastAsia="等线"/>
                  <w:lang w:eastAsia="en-GB"/>
                </w:rPr>
                <w:t>24576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6" w:author="ZTE_Wenhao" w:date="2023-10-26T15:09:09Z"/>
                <w:rFonts w:eastAsia="等线"/>
                <w:lang w:eastAsia="zh-CN"/>
              </w:rPr>
            </w:pPr>
            <w:ins w:id="457" w:author="ZTE_Wenhao" w:date="2023-10-26T17:13:19Z">
              <w:r>
                <w:rPr>
                  <w:rFonts w:hint="eastAsia" w:eastAsia="等线"/>
                  <w:lang w:eastAsia="zh-CN"/>
                </w:rPr>
                <w:t>101376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8" w:author="ZTE_Wenhao" w:date="2023-10-26T15:09:09Z"/>
                <w:rFonts w:eastAsia="等线"/>
                <w:lang w:eastAsia="zh-CN"/>
              </w:rPr>
            </w:pPr>
            <w:ins w:id="459" w:author="ZTE_Wenhao" w:date="2023-10-26T17:20:08Z">
              <w:r>
                <w:rPr>
                  <w:rFonts w:hint="eastAsia" w:eastAsia="等线"/>
                  <w:lang w:eastAsia="zh-CN"/>
                </w:rPr>
                <w:t>50688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60" w:author="ZTE_Wenhao" w:date="2023-10-26T15:09:09Z"/>
                <w:rFonts w:eastAsia="等线"/>
                <w:lang w:eastAsia="zh-CN"/>
              </w:rPr>
            </w:pPr>
            <w:ins w:id="461" w:author="ZTE_Wenhao" w:date="2023-10-26T19:34:25Z">
              <w:r>
                <w:rPr>
                  <w:rFonts w:hint="eastAsia" w:eastAsia="等线"/>
                  <w:lang w:eastAsia="zh-CN"/>
                </w:rPr>
                <w:t>50688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3" w:author="ZTE_Wenhao" w:date="2023-10-26T15:09:09Z"/>
                <w:rFonts w:eastAsia="等线"/>
                <w:lang w:eastAsia="en-GB"/>
              </w:rPr>
            </w:pPr>
            <w:ins w:id="464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465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6" w:author="ZTE_Wenhao" w:date="2023-10-26T15:09:09Z"/>
                <w:rFonts w:eastAsia="等线"/>
                <w:szCs w:val="18"/>
                <w:lang w:eastAsia="zh-CN"/>
              </w:rPr>
            </w:pPr>
            <w:ins w:id="467" w:author="ZTE_Wenhao" w:date="2023-10-26T17:04:10Z">
              <w:r>
                <w:rPr>
                  <w:rFonts w:hint="eastAsia" w:eastAsia="等线"/>
                  <w:szCs w:val="18"/>
                  <w:lang w:eastAsia="zh-CN"/>
                </w:rPr>
                <w:t>23552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8" w:author="ZTE_Wenhao" w:date="2023-10-26T15:09:09Z"/>
                <w:rFonts w:eastAsia="等线"/>
                <w:szCs w:val="18"/>
                <w:lang w:eastAsia="zh-CN"/>
              </w:rPr>
            </w:pPr>
            <w:ins w:id="469" w:author="ZTE_Wenhao" w:date="2023-10-26T17:13:37Z">
              <w:r>
                <w:rPr>
                  <w:rFonts w:hint="eastAsia" w:eastAsia="等线"/>
                  <w:szCs w:val="18"/>
                  <w:lang w:eastAsia="zh-CN"/>
                </w:rPr>
                <w:t>97152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0" w:author="ZTE_Wenhao" w:date="2023-10-26T15:09:09Z"/>
                <w:rFonts w:eastAsia="等线"/>
                <w:szCs w:val="18"/>
                <w:lang w:eastAsia="zh-CN"/>
              </w:rPr>
            </w:pPr>
            <w:ins w:id="471" w:author="ZTE_Wenhao" w:date="2023-10-26T17:20:38Z">
              <w:r>
                <w:rPr>
                  <w:rFonts w:hint="eastAsia" w:eastAsia="等线"/>
                  <w:szCs w:val="18"/>
                  <w:lang w:eastAsia="zh-CN"/>
                </w:rPr>
                <w:t>48576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2" w:author="ZTE_Wenhao" w:date="2023-10-26T15:09:09Z"/>
                <w:rFonts w:eastAsia="等线"/>
                <w:szCs w:val="18"/>
                <w:lang w:eastAsia="zh-CN"/>
              </w:rPr>
            </w:pPr>
            <w:ins w:id="473" w:author="ZTE_Wenhao" w:date="2023-10-26T19:35:01Z">
              <w:r>
                <w:rPr>
                  <w:rFonts w:hint="eastAsia" w:eastAsia="等线"/>
                  <w:szCs w:val="18"/>
                  <w:lang w:eastAsia="zh-CN"/>
                </w:rPr>
                <w:t>48576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4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5" w:author="ZTE_Wenhao" w:date="2023-10-26T15:09:09Z"/>
                <w:rFonts w:eastAsia="等线"/>
                <w:lang w:eastAsia="zh-CN"/>
              </w:rPr>
            </w:pPr>
            <w:ins w:id="476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477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8" w:author="ZTE_Wenhao" w:date="2023-10-26T15:09:09Z"/>
                <w:rFonts w:eastAsia="等线"/>
                <w:lang w:eastAsia="zh-CN"/>
              </w:rPr>
            </w:pPr>
            <w:ins w:id="479" w:author="ZTE_Wenhao" w:date="2023-10-26T17:03:46Z">
              <w:r>
                <w:rPr>
                  <w:rFonts w:hint="eastAsia" w:eastAsia="等线"/>
                  <w:szCs w:val="18"/>
                  <w:lang w:eastAsia="zh-CN"/>
                </w:rPr>
                <w:t>3072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80" w:author="ZTE_Wenhao" w:date="2023-10-26T15:09:09Z"/>
                <w:rFonts w:eastAsia="等线"/>
                <w:lang w:eastAsia="zh-CN"/>
              </w:rPr>
            </w:pPr>
            <w:ins w:id="481" w:author="ZTE_Wenhao" w:date="2023-10-26T17:13:51Z">
              <w:r>
                <w:rPr>
                  <w:rFonts w:hint="eastAsia" w:eastAsia="等线"/>
                  <w:lang w:eastAsia="zh-CN"/>
                </w:rPr>
                <w:t>12672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82" w:author="ZTE_Wenhao" w:date="2023-10-26T15:09:09Z"/>
                <w:rFonts w:eastAsia="等线"/>
                <w:lang w:eastAsia="zh-CN"/>
              </w:rPr>
            </w:pPr>
            <w:ins w:id="483" w:author="ZTE_Wenhao" w:date="2023-10-26T17:20:24Z">
              <w:r>
                <w:rPr>
                  <w:rFonts w:hint="eastAsia" w:eastAsia="等线"/>
                  <w:lang w:eastAsia="zh-CN"/>
                </w:rPr>
                <w:t>6336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84" w:author="ZTE_Wenhao" w:date="2023-10-26T15:09:09Z"/>
                <w:rFonts w:eastAsia="等线"/>
                <w:lang w:eastAsia="zh-CN"/>
              </w:rPr>
            </w:pPr>
            <w:ins w:id="485" w:author="ZTE_Wenhao" w:date="2023-10-26T19:34:51Z">
              <w:r>
                <w:rPr>
                  <w:rFonts w:hint="eastAsia" w:eastAsia="等线"/>
                  <w:lang w:eastAsia="zh-CN"/>
                </w:rPr>
                <w:t>6336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7" w:author="ZTE_Wenhao" w:date="2023-10-26T15:09:09Z"/>
                <w:rFonts w:eastAsia="等线"/>
                <w:lang w:eastAsia="en-GB"/>
              </w:rPr>
            </w:pPr>
            <w:ins w:id="488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489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0" w:author="ZTE_Wenhao" w:date="2023-10-26T15:09:09Z"/>
                <w:rFonts w:eastAsia="等线"/>
                <w:szCs w:val="18"/>
                <w:lang w:eastAsia="zh-CN"/>
              </w:rPr>
            </w:pPr>
            <w:ins w:id="491" w:author="ZTE_Wenhao" w:date="2023-10-26T17:03:59Z">
              <w:r>
                <w:rPr>
                  <w:rFonts w:hint="eastAsia" w:eastAsia="等线"/>
                  <w:szCs w:val="18"/>
                  <w:lang w:eastAsia="zh-CN"/>
                </w:rPr>
                <w:t>2944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2" w:author="ZTE_Wenhao" w:date="2023-10-26T15:09:09Z"/>
                <w:rFonts w:eastAsia="等线"/>
                <w:szCs w:val="18"/>
                <w:lang w:eastAsia="zh-CN"/>
              </w:rPr>
            </w:pPr>
            <w:ins w:id="493" w:author="ZTE_Wenhao" w:date="2023-10-26T17:14:03Z">
              <w:r>
                <w:rPr>
                  <w:rFonts w:hint="eastAsia" w:eastAsia="等线"/>
                  <w:szCs w:val="18"/>
                  <w:lang w:eastAsia="zh-CN"/>
                </w:rPr>
                <w:t>12144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4" w:author="ZTE_Wenhao" w:date="2023-10-26T15:09:09Z"/>
                <w:rFonts w:eastAsia="等线"/>
                <w:szCs w:val="18"/>
                <w:lang w:eastAsia="zh-CN"/>
              </w:rPr>
            </w:pPr>
            <w:ins w:id="495" w:author="ZTE_Wenhao" w:date="2023-10-26T17:20:50Z">
              <w:r>
                <w:rPr>
                  <w:rFonts w:hint="eastAsia" w:eastAsia="等线"/>
                  <w:szCs w:val="18"/>
                  <w:lang w:eastAsia="zh-CN"/>
                </w:rPr>
                <w:t>6072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6" w:author="ZTE_Wenhao" w:date="2023-10-26T15:09:09Z"/>
                <w:rFonts w:eastAsia="等线"/>
                <w:szCs w:val="18"/>
                <w:lang w:eastAsia="zh-CN"/>
              </w:rPr>
            </w:pPr>
            <w:ins w:id="497" w:author="ZTE_Wenhao" w:date="2023-10-26T19:35:11Z">
              <w:r>
                <w:rPr>
                  <w:rFonts w:hint="eastAsia" w:eastAsia="等线"/>
                  <w:szCs w:val="18"/>
                  <w:lang w:eastAsia="zh-CN"/>
                </w:rPr>
                <w:t>6072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8" w:author="ZTE_Wenhao" w:date="2023-10-26T15:09:09Z"/>
        </w:trPr>
        <w:tc>
          <w:tcPr>
            <w:tcW w:w="8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ns w:id="499" w:author="ZTE_Wenhao" w:date="2023-10-26T20:19:33Z"/>
                <w:lang w:eastAsia="zh-CN"/>
              </w:rPr>
            </w:pPr>
            <w:ins w:id="500" w:author="ZTE_Wenhao" w:date="2023-10-26T20:19:33Z">
              <w:r>
                <w:rPr/>
                <w:t>NOTE 1:</w:t>
              </w:r>
            </w:ins>
            <w:ins w:id="501" w:author="ZTE_Wenhao" w:date="2023-10-26T20:19:33Z">
              <w:r>
                <w:rPr/>
                <w:tab/>
              </w:r>
            </w:ins>
            <w:ins w:id="502" w:author="ZTE_Wenhao" w:date="2023-10-26T20:19:33Z">
              <w:r>
                <w:rPr>
                  <w:i/>
                </w:rPr>
                <w:t xml:space="preserve">DM-RS configuration type </w:t>
              </w:r>
            </w:ins>
            <w:ins w:id="503" w:author="ZTE_Wenhao" w:date="2023-10-26T20:19:33Z">
              <w:r>
                <w:rPr/>
                <w:t xml:space="preserve">= 1 with </w:t>
              </w:r>
            </w:ins>
            <w:ins w:id="504" w:author="ZTE_Wenhao" w:date="2023-10-26T20:19:33Z">
              <w:r>
                <w:rPr>
                  <w:i/>
                </w:rPr>
                <w:t>DM-RS duration = single-symbol DM-RS</w:t>
              </w:r>
            </w:ins>
            <w:ins w:id="505" w:author="ZTE_Wenhao" w:date="2023-10-26T20:19:33Z">
              <w:r>
                <w:rPr>
                  <w:lang w:eastAsia="zh-CN"/>
                </w:rPr>
                <w:t xml:space="preserve"> and the number of DM-RS CDM groups without data is 2</w:t>
              </w:r>
            </w:ins>
            <w:ins w:id="506" w:author="ZTE_Wenhao" w:date="2023-10-26T20:19:33Z">
              <w:r>
                <w:rPr/>
                <w:t xml:space="preserve">, </w:t>
              </w:r>
            </w:ins>
            <w:ins w:id="507" w:author="ZTE_Wenhao" w:date="2023-10-26T20:19:33Z">
              <w:r>
                <w:rPr>
                  <w:i/>
                </w:rPr>
                <w:t>Additional DM-RS position = pos1</w:t>
              </w:r>
            </w:ins>
            <w:ins w:id="508" w:author="ZTE_Wenhao" w:date="2023-10-26T20:19:33Z">
              <w:r>
                <w:rPr/>
                <w:t xml:space="preserve"> with </w:t>
              </w:r>
            </w:ins>
            <w:ins w:id="509" w:author="ZTE_Wenhao" w:date="2023-10-26T20:19:33Z">
              <w:r>
                <w:rPr>
                  <w:i/>
                  <w:lang w:eastAsia="zh-CN"/>
                </w:rPr>
                <w:t>l</w:t>
              </w:r>
            </w:ins>
            <w:ins w:id="510" w:author="ZTE_Wenhao" w:date="2023-10-26T20:19:33Z">
              <w:r>
                <w:rPr>
                  <w:i/>
                  <w:vertAlign w:val="subscript"/>
                  <w:lang w:eastAsia="zh-CN"/>
                </w:rPr>
                <w:t>0</w:t>
              </w:r>
            </w:ins>
            <w:ins w:id="511" w:author="ZTE_Wenhao" w:date="2023-10-26T20:19:33Z">
              <w:r>
                <w:rPr/>
                <w:t xml:space="preserve">= </w:t>
              </w:r>
            </w:ins>
            <w:ins w:id="512" w:author="ZTE_Wenhao" w:date="2023-10-26T20:19:33Z">
              <w:r>
                <w:rPr>
                  <w:lang w:eastAsia="zh-CN"/>
                </w:rPr>
                <w:t>0</w:t>
              </w:r>
            </w:ins>
            <w:ins w:id="513" w:author="ZTE_Wenhao" w:date="2023-10-26T20:19:33Z">
              <w:r>
                <w:rPr/>
                <w:t xml:space="preserve"> </w:t>
              </w:r>
            </w:ins>
            <w:ins w:id="514" w:author="ZTE_Wenhao" w:date="2023-10-26T20:19:33Z">
              <w:r>
                <w:rPr>
                  <w:lang w:eastAsia="zh-CN"/>
                </w:rPr>
                <w:t xml:space="preserve">and </w:t>
              </w:r>
            </w:ins>
            <w:ins w:id="515" w:author="ZTE_Wenhao" w:date="2023-10-26T20:19:33Z">
              <w:r>
                <w:rPr>
                  <w:i/>
                  <w:lang w:eastAsia="zh-CN"/>
                </w:rPr>
                <w:t xml:space="preserve">l </w:t>
              </w:r>
            </w:ins>
            <w:ins w:id="516" w:author="ZTE_Wenhao" w:date="2023-10-26T20:19:33Z">
              <w:r>
                <w:rPr>
                  <w:lang w:eastAsia="zh-CN"/>
                </w:rPr>
                <w:t xml:space="preserve">=8 </w:t>
              </w:r>
            </w:ins>
            <w:ins w:id="517" w:author="ZTE_Wenhao" w:date="2023-10-26T20:19:33Z">
              <w:r>
                <w:rPr/>
                <w:t>as per Table 6.4.1.1.3-3 of TS 38.211 [9].</w:t>
              </w:r>
            </w:ins>
          </w:p>
          <w:p>
            <w:pPr>
              <w:pStyle w:val="108"/>
              <w:rPr>
                <w:ins w:id="518" w:author="ZTE_Wenhao" w:date="2023-10-26T20:19:33Z"/>
                <w:lang w:eastAsia="zh-CN"/>
              </w:rPr>
            </w:pPr>
            <w:ins w:id="519" w:author="ZTE_Wenhao" w:date="2023-10-26T20:19:33Z">
              <w:r>
                <w:rPr/>
                <w:t xml:space="preserve">NOTE </w:t>
              </w:r>
            </w:ins>
            <w:ins w:id="520" w:author="ZTE_Wenhao" w:date="2023-10-26T20:19:33Z">
              <w:r>
                <w:rPr>
                  <w:lang w:eastAsia="zh-CN"/>
                </w:rPr>
                <w:t>2</w:t>
              </w:r>
            </w:ins>
            <w:ins w:id="521" w:author="ZTE_Wenhao" w:date="2023-10-26T20:19:33Z">
              <w:r>
                <w:rPr/>
                <w:t>:</w:t>
              </w:r>
            </w:ins>
            <w:ins w:id="522" w:author="ZTE_Wenhao" w:date="2023-10-26T20:19:33Z">
              <w:r>
                <w:rPr/>
                <w:tab/>
              </w:r>
            </w:ins>
            <w:ins w:id="523" w:author="ZTE_Wenhao" w:date="2023-10-26T20:19:33Z">
              <w:r>
                <w:rPr/>
                <w:t>Code block size including CRC (bits)</w:t>
              </w:r>
            </w:ins>
            <w:ins w:id="524" w:author="ZTE_Wenhao" w:date="2023-10-26T20:19:33Z">
              <w:r>
                <w:rPr>
                  <w:lang w:eastAsia="zh-CN"/>
                </w:rPr>
                <w:t xml:space="preserve"> equals to </w:t>
              </w:r>
            </w:ins>
            <w:ins w:id="525" w:author="ZTE_Wenhao" w:date="2023-10-26T20:19:33Z">
              <w:r>
                <w:rPr>
                  <w:i/>
                  <w:lang w:eastAsia="zh-CN"/>
                </w:rPr>
                <w:t>K'</w:t>
              </w:r>
            </w:ins>
            <w:ins w:id="526" w:author="ZTE_Wenhao" w:date="2023-10-26T20:19:33Z">
              <w:r>
                <w:rPr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108"/>
              <w:rPr>
                <w:ins w:id="527" w:author="ZTE_Wenhao" w:date="2023-10-26T15:09:09Z"/>
                <w:rFonts w:eastAsia="等线"/>
                <w:lang w:eastAsia="en-GB"/>
              </w:rPr>
            </w:pPr>
            <w:ins w:id="528" w:author="ZTE_Wenhao" w:date="2023-10-26T20:19:33Z">
              <w:r>
                <w:rPr/>
                <w:t>NOTE 3:</w:t>
              </w:r>
            </w:ins>
            <w:ins w:id="529" w:author="ZTE_Wenhao" w:date="2023-10-26T20:19:33Z">
              <w:r>
                <w:rPr/>
                <w:tab/>
              </w:r>
            </w:ins>
            <w:ins w:id="530" w:author="ZTE_Wenhao" w:date="2023-10-26T20:19:33Z">
              <w:r>
                <w:rPr/>
                <w:t>PT-RS configuration</w:t>
              </w:r>
            </w:ins>
            <w:ins w:id="531" w:author="ZTE_Wenhao" w:date="2023-10-26T20:19:33Z">
              <w:r>
                <w:rPr>
                  <w:lang w:val="en-US" w:eastAsia="zh-CN"/>
                </w:rPr>
                <w:t xml:space="preserve"> </w:t>
              </w:r>
            </w:ins>
            <w:ins w:id="532" w:author="ZTE_Wenhao" w:date="2023-10-26T20:19:33Z">
              <w:r>
                <w:rPr>
                  <w:i/>
                  <w:lang w:val="en-US" w:eastAsia="zh-CN"/>
                </w:rPr>
                <w:t>K</w:t>
              </w:r>
            </w:ins>
            <w:ins w:id="533" w:author="ZTE_Wenhao" w:date="2023-10-26T20:19:33Z">
              <w:r>
                <w:rPr>
                  <w:i/>
                  <w:vertAlign w:val="subscript"/>
                  <w:lang w:val="en-US" w:eastAsia="zh-CN"/>
                </w:rPr>
                <w:t>PT-RS</w:t>
              </w:r>
            </w:ins>
            <w:ins w:id="534" w:author="ZTE_Wenhao" w:date="2023-10-26T20:19:33Z">
              <w:r>
                <w:rPr>
                  <w:i/>
                  <w:lang w:val="en-US" w:eastAsia="zh-CN"/>
                </w:rPr>
                <w:t xml:space="preserve"> =2, L</w:t>
              </w:r>
            </w:ins>
            <w:ins w:id="535" w:author="ZTE_Wenhao" w:date="2023-10-26T20:19:33Z">
              <w:r>
                <w:rPr>
                  <w:i/>
                  <w:vertAlign w:val="subscript"/>
                  <w:lang w:val="en-US" w:eastAsia="zh-CN"/>
                </w:rPr>
                <w:t>PT-RS</w:t>
              </w:r>
            </w:ins>
            <w:ins w:id="536" w:author="ZTE_Wenhao" w:date="2023-10-26T20:19:33Z">
              <w:r>
                <w:rPr>
                  <w:i/>
                  <w:lang w:val="en-US" w:eastAsia="zh-CN"/>
                </w:rPr>
                <w:t xml:space="preserve"> =1</w:t>
              </w:r>
            </w:ins>
            <w:ins w:id="537" w:author="ZTE_Wenhao" w:date="2023-10-26T20:19:33Z"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538" w:author="ZTE_Wenhao" w:date="2023-10-26T15:09:09Z"/>
          <w:rFonts w:eastAsia="等线"/>
          <w:lang w:eastAsia="en-GB"/>
        </w:rPr>
      </w:pPr>
    </w:p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nhao">
    <w15:presenceInfo w15:providerId="None" w15:userId="ZTE_Wenha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61B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23B2CD1"/>
    <w:rsid w:val="033D3985"/>
    <w:rsid w:val="055A41AD"/>
    <w:rsid w:val="05894B65"/>
    <w:rsid w:val="061934F1"/>
    <w:rsid w:val="06B42FBF"/>
    <w:rsid w:val="077E0AE9"/>
    <w:rsid w:val="07E61904"/>
    <w:rsid w:val="083E5DD0"/>
    <w:rsid w:val="08AF444E"/>
    <w:rsid w:val="098E50CF"/>
    <w:rsid w:val="0C1C04CA"/>
    <w:rsid w:val="0C71702F"/>
    <w:rsid w:val="0EC47557"/>
    <w:rsid w:val="0FCC4819"/>
    <w:rsid w:val="10B81EFA"/>
    <w:rsid w:val="112E5148"/>
    <w:rsid w:val="113D1822"/>
    <w:rsid w:val="119F2AEF"/>
    <w:rsid w:val="14293EC2"/>
    <w:rsid w:val="14456EBE"/>
    <w:rsid w:val="14C22F8A"/>
    <w:rsid w:val="17A64DA3"/>
    <w:rsid w:val="17D35ED6"/>
    <w:rsid w:val="19364F93"/>
    <w:rsid w:val="1C5E44F9"/>
    <w:rsid w:val="1C7C2D81"/>
    <w:rsid w:val="1CE63CF9"/>
    <w:rsid w:val="1DDB52A6"/>
    <w:rsid w:val="1E5922EB"/>
    <w:rsid w:val="1F034688"/>
    <w:rsid w:val="1F552F76"/>
    <w:rsid w:val="206C2959"/>
    <w:rsid w:val="20A010C1"/>
    <w:rsid w:val="20DD5478"/>
    <w:rsid w:val="20E92F18"/>
    <w:rsid w:val="2478404A"/>
    <w:rsid w:val="24CB3D3C"/>
    <w:rsid w:val="259322B4"/>
    <w:rsid w:val="26095937"/>
    <w:rsid w:val="264537F2"/>
    <w:rsid w:val="28013C24"/>
    <w:rsid w:val="29567CBD"/>
    <w:rsid w:val="29571B1F"/>
    <w:rsid w:val="29E24085"/>
    <w:rsid w:val="2A031B7E"/>
    <w:rsid w:val="2B7F3825"/>
    <w:rsid w:val="2CD6120F"/>
    <w:rsid w:val="2D8B3DF8"/>
    <w:rsid w:val="2DB23744"/>
    <w:rsid w:val="2F786CA9"/>
    <w:rsid w:val="30B02ECA"/>
    <w:rsid w:val="327D776A"/>
    <w:rsid w:val="380D2802"/>
    <w:rsid w:val="3859672C"/>
    <w:rsid w:val="39DC387F"/>
    <w:rsid w:val="3BA27D34"/>
    <w:rsid w:val="3CE10BB0"/>
    <w:rsid w:val="3D544E90"/>
    <w:rsid w:val="3DE65CF4"/>
    <w:rsid w:val="3EAD74CE"/>
    <w:rsid w:val="40C342A4"/>
    <w:rsid w:val="41785E3F"/>
    <w:rsid w:val="41AC0EB7"/>
    <w:rsid w:val="42203FB5"/>
    <w:rsid w:val="42401494"/>
    <w:rsid w:val="42AC301E"/>
    <w:rsid w:val="43E036BA"/>
    <w:rsid w:val="45E5751F"/>
    <w:rsid w:val="46CC00B3"/>
    <w:rsid w:val="479444DB"/>
    <w:rsid w:val="48207B7E"/>
    <w:rsid w:val="486D45BF"/>
    <w:rsid w:val="4A0D62DE"/>
    <w:rsid w:val="4C893F6A"/>
    <w:rsid w:val="4E815478"/>
    <w:rsid w:val="4FF03265"/>
    <w:rsid w:val="502B21E5"/>
    <w:rsid w:val="504B222A"/>
    <w:rsid w:val="517916AF"/>
    <w:rsid w:val="52354CF4"/>
    <w:rsid w:val="5411167A"/>
    <w:rsid w:val="55F10BFE"/>
    <w:rsid w:val="56687250"/>
    <w:rsid w:val="58A600B4"/>
    <w:rsid w:val="5916014A"/>
    <w:rsid w:val="5ACC639A"/>
    <w:rsid w:val="5F5A263E"/>
    <w:rsid w:val="603359E8"/>
    <w:rsid w:val="61336910"/>
    <w:rsid w:val="62BC6149"/>
    <w:rsid w:val="64413FFA"/>
    <w:rsid w:val="65256B2A"/>
    <w:rsid w:val="652644E5"/>
    <w:rsid w:val="65826C31"/>
    <w:rsid w:val="664775AD"/>
    <w:rsid w:val="69096765"/>
    <w:rsid w:val="6B652198"/>
    <w:rsid w:val="6B8B733A"/>
    <w:rsid w:val="6CA82754"/>
    <w:rsid w:val="6D853170"/>
    <w:rsid w:val="6EB522BA"/>
    <w:rsid w:val="6FEB6823"/>
    <w:rsid w:val="74080EE1"/>
    <w:rsid w:val="74974CDB"/>
    <w:rsid w:val="768D6BDD"/>
    <w:rsid w:val="77321052"/>
    <w:rsid w:val="77DC42A9"/>
    <w:rsid w:val="78774F4B"/>
    <w:rsid w:val="789206AF"/>
    <w:rsid w:val="78E110F6"/>
    <w:rsid w:val="7A3F4EE8"/>
    <w:rsid w:val="7A96285D"/>
    <w:rsid w:val="7B4237FA"/>
    <w:rsid w:val="7B8A3684"/>
    <w:rsid w:val="7CD56E2B"/>
    <w:rsid w:val="7D0E30B9"/>
    <w:rsid w:val="7F3A69B9"/>
    <w:rsid w:val="7FB4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15</TotalTime>
  <ScaleCrop>false</ScaleCrop>
  <LinksUpToDate>false</LinksUpToDate>
  <CharactersWithSpaces>7921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</cp:lastModifiedBy>
  <cp:lastPrinted>2411-12-31T15:59:00Z</cp:lastPrinted>
  <dcterms:modified xsi:type="dcterms:W3CDTF">2023-11-16T23:47:41Z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D2B102686D7E488BA837850A4F3DE478</vt:lpwstr>
  </property>
</Properties>
</file>